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E1DAE" w14:textId="5B8ED4A8"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w:t>
        </w:r>
      </w:ins>
      <w:ins w:id="1" w:author="limu (E)" w:date="2022-02-17T19:54:00Z">
        <w:r w:rsidR="00B61241">
          <w:rPr>
            <w:rFonts w:ascii="Arial" w:eastAsia="SimSun" w:hAnsi="Arial"/>
            <w:b/>
            <w:i/>
            <w:noProof/>
            <w:color w:val="auto"/>
            <w:sz w:val="28"/>
            <w:lang w:eastAsia="en-US"/>
          </w:rPr>
          <w:t>1</w:t>
        </w:r>
      </w:ins>
      <w:ins w:id="2" w:author="George Foti" w:date="2022-02-22T08:40:00Z">
        <w:r w:rsidR="00155A74">
          <w:rPr>
            <w:rFonts w:ascii="Arial" w:eastAsia="SimSun" w:hAnsi="Arial"/>
            <w:b/>
            <w:i/>
            <w:noProof/>
            <w:color w:val="auto"/>
            <w:sz w:val="28"/>
            <w:lang w:eastAsia="en-US"/>
          </w:rPr>
          <w:t>2</w:t>
        </w:r>
      </w:ins>
      <w:ins w:id="3" w:author="Nokia-user2" w:date="2022-02-14T19:41:00Z">
        <w:del w:id="4" w:author="George Foti" w:date="2022-02-18T05:58:00Z">
          <w:r w:rsidR="003636B7" w:rsidDel="00FB6F57">
            <w:rPr>
              <w:rFonts w:ascii="Arial" w:eastAsia="SimSun" w:hAnsi="Arial"/>
              <w:b/>
              <w:i/>
              <w:noProof/>
              <w:color w:val="auto"/>
              <w:sz w:val="28"/>
              <w:lang w:eastAsia="en-US"/>
            </w:rPr>
            <w:delText>0</w:delText>
          </w:r>
        </w:del>
      </w:ins>
      <w:ins w:id="5" w:author="R1" w:date="2022-02-17T17:06:00Z">
        <w:del w:id="6" w:author="limu (E)" w:date="2022-02-17T19:54:00Z">
          <w:r w:rsidR="005116DE" w:rsidDel="00B61241">
            <w:rPr>
              <w:rFonts w:ascii="Arial" w:eastAsiaTheme="minorEastAsia" w:hAnsi="Arial" w:hint="eastAsia"/>
              <w:b/>
              <w:i/>
              <w:noProof/>
              <w:color w:val="auto"/>
              <w:sz w:val="28"/>
              <w:lang w:eastAsia="zh-CN"/>
            </w:rPr>
            <w:delText>9</w:delText>
          </w:r>
        </w:del>
      </w:ins>
      <w:ins w:id="7" w:author="George Foti" w:date="2022-02-16T07:26:00Z">
        <w:del w:id="8" w:author="limu (E)" w:date="2022-02-17T10:45:00Z">
          <w:r w:rsidR="00F239F1" w:rsidDel="009C4021">
            <w:rPr>
              <w:rFonts w:ascii="Arial" w:eastAsia="SimSun" w:hAnsi="Arial"/>
              <w:b/>
              <w:i/>
              <w:noProof/>
              <w:color w:val="auto"/>
              <w:sz w:val="28"/>
              <w:lang w:eastAsia="en-US"/>
            </w:rPr>
            <w:delText>6</w:delText>
          </w:r>
        </w:del>
      </w:ins>
      <w:ins w:id="9" w:author="Nokia-user4" w:date="2022-02-16T11:55:00Z">
        <w:del w:id="10" w:author="George Foti" w:date="2022-02-16T07:26:00Z">
          <w:r w:rsidR="002F7099" w:rsidDel="00F239F1">
            <w:rPr>
              <w:rFonts w:ascii="Arial" w:eastAsia="SimSun" w:hAnsi="Arial"/>
              <w:b/>
              <w:i/>
              <w:noProof/>
              <w:color w:val="auto"/>
              <w:sz w:val="28"/>
              <w:lang w:eastAsia="en-US"/>
            </w:rPr>
            <w:delText>5</w:delText>
          </w:r>
        </w:del>
      </w:ins>
      <w:ins w:id="11" w:author="limu (E)" w:date="2022-02-15T17:14:00Z">
        <w:del w:id="12" w:author="Nokia-user4" w:date="2022-02-16T11:55:00Z">
          <w:r w:rsidR="00232F8A" w:rsidDel="002F7099">
            <w:rPr>
              <w:rFonts w:ascii="Arial" w:eastAsia="SimSun" w:hAnsi="Arial"/>
              <w:b/>
              <w:i/>
              <w:noProof/>
              <w:color w:val="auto"/>
              <w:sz w:val="28"/>
              <w:lang w:eastAsia="en-US"/>
            </w:rPr>
            <w:delText>4</w:delText>
          </w:r>
        </w:del>
      </w:ins>
      <w:ins w:id="13" w:author="Nokia-user2" w:date="2022-02-14T19:41:00Z">
        <w:del w:id="14" w:author="limu (E)" w:date="2022-02-15T17:14:00Z">
          <w:r w:rsidR="003636B7" w:rsidDel="00232F8A">
            <w:rPr>
              <w:rFonts w:ascii="Arial" w:eastAsia="SimSun" w:hAnsi="Arial"/>
              <w:b/>
              <w:i/>
              <w:noProof/>
              <w:color w:val="auto"/>
              <w:sz w:val="28"/>
              <w:lang w:eastAsia="en-US"/>
            </w:rPr>
            <w:delText>3</w:delText>
          </w:r>
        </w:del>
      </w:ins>
    </w:p>
    <w:p w14:paraId="6465A55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85E0D7" w14:textId="77777777" w:rsidR="00A24F28" w:rsidRPr="00927C1B" w:rsidRDefault="00A24F28" w:rsidP="00A24F28">
      <w:pPr>
        <w:rPr>
          <w:rFonts w:ascii="Arial" w:hAnsi="Arial" w:cs="Arial"/>
        </w:rPr>
      </w:pPr>
    </w:p>
    <w:p w14:paraId="6D0F5BD7" w14:textId="77777777" w:rsidR="00772F47" w:rsidRPr="005116DE" w:rsidRDefault="00A24F28" w:rsidP="00A24F28">
      <w:pPr>
        <w:ind w:left="2127" w:hanging="2127"/>
        <w:rPr>
          <w:rFonts w:ascii="Arial" w:eastAsiaTheme="minorEastAsia" w:hAnsi="Arial" w:cs="Arial"/>
          <w:b/>
          <w:lang w:eastAsia="zh-CN"/>
          <w:rPrChange w:id="15"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16" w:author="Nokia-user4" w:date="2022-02-16T12:00:00Z">
        <w:r w:rsidR="002371E7">
          <w:rPr>
            <w:rFonts w:ascii="Arial" w:hAnsi="Arial" w:cs="Arial"/>
            <w:b/>
          </w:rPr>
          <w:t>, Nokia, Nokia Shanghai Bell</w:t>
        </w:r>
      </w:ins>
      <w:ins w:id="17" w:author="George Foti" w:date="2022-02-16T07:31:00Z">
        <w:r w:rsidR="006A5DC7">
          <w:rPr>
            <w:rFonts w:ascii="Arial" w:hAnsi="Arial" w:cs="Arial"/>
            <w:b/>
          </w:rPr>
          <w:t>, Ericsson</w:t>
        </w:r>
      </w:ins>
      <w:ins w:id="18" w:author="R1" w:date="2022-02-17T17:06:00Z">
        <w:r w:rsidR="005116DE">
          <w:rPr>
            <w:rFonts w:ascii="Arial" w:eastAsiaTheme="minorEastAsia" w:hAnsi="Arial" w:cs="Arial" w:hint="eastAsia"/>
            <w:b/>
            <w:lang w:eastAsia="zh-CN"/>
          </w:rPr>
          <w:t>, China Mobile</w:t>
        </w:r>
      </w:ins>
      <w:ins w:id="19" w:author="limu (E)" w:date="2022-02-17T19:54:00Z">
        <w:r w:rsidR="00B61241">
          <w:rPr>
            <w:rFonts w:ascii="Arial" w:eastAsiaTheme="minorEastAsia" w:hAnsi="Arial" w:cs="Arial"/>
            <w:b/>
            <w:lang w:eastAsia="zh-CN"/>
          </w:rPr>
          <w:t>, Samsung</w:t>
        </w:r>
      </w:ins>
    </w:p>
    <w:p w14:paraId="014328B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087EA8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7F96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12F6FAC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28009D1C" w14:textId="77777777"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3A9800B5" w14:textId="77777777" w:rsidR="00A93620" w:rsidRPr="00927C1B" w:rsidRDefault="00B3593E" w:rsidP="00B3593E">
      <w:pPr>
        <w:pStyle w:val="Heading1"/>
      </w:pPr>
      <w:r w:rsidRPr="00053234">
        <w:t xml:space="preserve">1. </w:t>
      </w:r>
      <w:r w:rsidR="00305F20" w:rsidRPr="00053234">
        <w:t>Introduction</w:t>
      </w:r>
    </w:p>
    <w:p w14:paraId="745FE8CE"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E732ADD"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434015DC"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0C936DE5" w14:textId="77777777" w:rsidR="003D0AFB" w:rsidRPr="003D0AFB" w:rsidRDefault="003D0AFB" w:rsidP="003D0AFB"/>
    <w:p w14:paraId="0EEB9CEC" w14:textId="77777777" w:rsidR="003D0AFB" w:rsidRPr="00053234" w:rsidRDefault="003D0AFB" w:rsidP="003D0AFB">
      <w:pPr>
        <w:pStyle w:val="Heading1"/>
      </w:pPr>
      <w:r w:rsidRPr="00053234">
        <w:t>2. Discussion</w:t>
      </w:r>
    </w:p>
    <w:p w14:paraId="7FEFBC15" w14:textId="77777777" w:rsidR="0078326A" w:rsidRPr="003636B7" w:rsidRDefault="002B79B8" w:rsidP="009F54A3">
      <w:pPr>
        <w:rPr>
          <w:rFonts w:eastAsia="SimSun"/>
          <w:lang w:eastAsia="zh-CN"/>
          <w:rPrChange w:id="20" w:author="Nokia-user2" w:date="2022-02-14T19:41:00Z">
            <w:rPr>
              <w:rFonts w:eastAsia="SimSun"/>
              <w:lang w:val="de-DE" w:eastAsia="zh-CN"/>
            </w:rPr>
          </w:rPrChange>
        </w:rPr>
      </w:pPr>
      <w:r w:rsidRPr="002B79B8">
        <w:rPr>
          <w:rFonts w:eastAsia="SimSun"/>
          <w:lang w:eastAsia="zh-CN"/>
          <w:rPrChange w:id="21" w:author="Nokia-user2" w:date="2022-02-14T19:41:00Z">
            <w:rPr>
              <w:rFonts w:eastAsia="SimSun"/>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22" w:author="limu (E)" w:date="2022-02-17T09:37:00Z">
        <w:r w:rsidRPr="002B79B8">
          <w:rPr>
            <w:rFonts w:eastAsia="SimSun"/>
            <w:lang w:eastAsia="zh-CN"/>
            <w:rPrChange w:id="23" w:author="Nokia-user2" w:date="2022-02-14T19:41:00Z">
              <w:rPr>
                <w:rFonts w:eastAsia="SimSun"/>
                <w:lang w:val="de-DE" w:eastAsia="zh-CN"/>
              </w:rPr>
            </w:rPrChange>
          </w:rPr>
          <w:delText>i</w:delText>
        </w:r>
      </w:del>
      <w:r w:rsidRPr="002B79B8">
        <w:rPr>
          <w:rFonts w:eastAsia="SimSun"/>
          <w:lang w:eastAsia="zh-CN"/>
          <w:rPrChange w:id="24" w:author="Nokia-user2" w:date="2022-02-14T19:41:00Z">
            <w:rPr>
              <w:rFonts w:eastAsia="SimSun"/>
              <w:lang w:val="de-DE" w:eastAsia="zh-CN"/>
            </w:rPr>
          </w:rPrChange>
        </w:rPr>
        <w:t xml:space="preserve">y can be </w:t>
      </w:r>
      <w:del w:id="25" w:author="limu (E)" w:date="2022-02-17T09:37:00Z">
        <w:r w:rsidRPr="002B79B8">
          <w:rPr>
            <w:rFonts w:eastAsia="SimSun"/>
            <w:lang w:eastAsia="zh-CN"/>
            <w:rPrChange w:id="26" w:author="Nokia-user2" w:date="2022-02-14T19:41:00Z">
              <w:rPr>
                <w:rFonts w:eastAsia="SimSun"/>
                <w:lang w:val="de-DE" w:eastAsia="zh-CN"/>
              </w:rPr>
            </w:rPrChange>
          </w:rPr>
          <w:delText>verfied</w:delText>
        </w:r>
      </w:del>
      <w:ins w:id="27" w:author="limu (E)" w:date="2022-02-17T09:37:00Z">
        <w:r w:rsidR="00D228F4" w:rsidRPr="00D228F4">
          <w:rPr>
            <w:rFonts w:eastAsia="SimSun"/>
            <w:lang w:eastAsia="zh-CN"/>
          </w:rPr>
          <w:t>verified</w:t>
        </w:r>
      </w:ins>
      <w:r w:rsidRPr="002B79B8">
        <w:rPr>
          <w:rFonts w:eastAsia="SimSun"/>
          <w:lang w:eastAsia="zh-CN"/>
          <w:rPrChange w:id="28" w:author="Nokia-user2" w:date="2022-02-14T19:41:00Z">
            <w:rPr>
              <w:rFonts w:eastAsia="SimSun"/>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29" w:author="limu (E)" w:date="2022-02-17T09:37:00Z">
        <w:r w:rsidRPr="002B79B8">
          <w:rPr>
            <w:rFonts w:eastAsia="SimSun"/>
            <w:lang w:eastAsia="zh-CN"/>
            <w:rPrChange w:id="30" w:author="Nokia-user2" w:date="2022-02-14T19:41:00Z">
              <w:rPr>
                <w:rFonts w:eastAsia="SimSun"/>
                <w:lang w:val="de-DE" w:eastAsia="zh-CN"/>
              </w:rPr>
            </w:rPrChange>
          </w:rPr>
          <w:delText>secnario</w:delText>
        </w:r>
      </w:del>
      <w:ins w:id="31" w:author="limu (E)" w:date="2022-02-17T09:37:00Z">
        <w:r w:rsidR="00D228F4" w:rsidRPr="00D228F4">
          <w:rPr>
            <w:rFonts w:eastAsia="SimSun"/>
            <w:lang w:eastAsia="zh-CN"/>
          </w:rPr>
          <w:t>scenario</w:t>
        </w:r>
      </w:ins>
      <w:r w:rsidRPr="002B79B8">
        <w:rPr>
          <w:rFonts w:eastAsia="SimSun"/>
          <w:lang w:eastAsia="zh-CN"/>
          <w:rPrChange w:id="32" w:author="Nokia-user2" w:date="2022-02-14T19:41:00Z">
            <w:rPr>
              <w:rFonts w:eastAsia="SimSun"/>
              <w:lang w:val="de-DE" w:eastAsia="zh-CN"/>
            </w:rPr>
          </w:rPrChange>
        </w:rPr>
        <w:t>, operator needs to provision third party (refer to the enterprise) employee data for employee identit</w:t>
      </w:r>
      <w:del w:id="33" w:author="limu (E)" w:date="2022-02-17T09:37:00Z">
        <w:r w:rsidRPr="002B79B8">
          <w:rPr>
            <w:rFonts w:eastAsia="SimSun"/>
            <w:lang w:eastAsia="zh-CN"/>
            <w:rPrChange w:id="34" w:author="Nokia-user2" w:date="2022-02-14T19:41:00Z">
              <w:rPr>
                <w:rFonts w:eastAsia="SimSun"/>
                <w:lang w:val="de-DE" w:eastAsia="zh-CN"/>
              </w:rPr>
            </w:rPrChange>
          </w:rPr>
          <w:delText>i</w:delText>
        </w:r>
      </w:del>
      <w:r w:rsidRPr="002B79B8">
        <w:rPr>
          <w:rFonts w:eastAsia="SimSun"/>
          <w:lang w:eastAsia="zh-CN"/>
          <w:rPrChange w:id="35" w:author="Nokia-user2" w:date="2022-02-14T19:41:00Z">
            <w:rPr>
              <w:rFonts w:eastAsia="SimSun"/>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14:paraId="2B0F743B" w14:textId="77777777" w:rsidR="0058772B" w:rsidRPr="003636B7" w:rsidRDefault="002B79B8" w:rsidP="0058772B">
      <w:pPr>
        <w:pStyle w:val="ListParagraph"/>
        <w:numPr>
          <w:ilvl w:val="0"/>
          <w:numId w:val="25"/>
        </w:numPr>
        <w:rPr>
          <w:rFonts w:eastAsia="SimSun"/>
          <w:lang w:eastAsia="zh-CN"/>
          <w:rPrChange w:id="36" w:author="Nokia-user2" w:date="2022-02-14T19:41:00Z">
            <w:rPr>
              <w:rFonts w:eastAsia="SimSun"/>
              <w:lang w:val="de-DE" w:eastAsia="zh-CN"/>
            </w:rPr>
          </w:rPrChange>
        </w:rPr>
      </w:pPr>
      <w:r w:rsidRPr="002B79B8">
        <w:rPr>
          <w:rFonts w:eastAsia="SimSun"/>
          <w:lang w:eastAsia="zh-CN"/>
          <w:rPrChange w:id="37" w:author="Nokia-user2" w:date="2022-02-14T19:41:00Z">
            <w:rPr>
              <w:rFonts w:eastAsia="SimSun"/>
              <w:lang w:val="de-DE" w:eastAsia="zh-CN"/>
            </w:rPr>
          </w:rPrChange>
        </w:rPr>
        <w:t>When a third party (refer to an enterprise) accesses the IMS network, the IMS network should authenticate the third party and let the verified caller identity can be secure dem</w:t>
      </w:r>
      <w:ins w:id="38" w:author="limu (E)" w:date="2022-02-17T09:36:00Z">
        <w:r w:rsidR="00D228F4">
          <w:rPr>
            <w:rFonts w:eastAsia="SimSun" w:hint="eastAsia"/>
            <w:lang w:eastAsia="zh-CN"/>
          </w:rPr>
          <w:t>o</w:t>
        </w:r>
      </w:ins>
      <w:del w:id="39" w:author="limu (E)" w:date="2022-02-17T09:36:00Z">
        <w:r w:rsidRPr="002B79B8">
          <w:rPr>
            <w:rFonts w:eastAsia="SimSun"/>
            <w:lang w:eastAsia="zh-CN"/>
            <w:rPrChange w:id="40" w:author="Nokia-user2" w:date="2022-02-14T19:41:00Z">
              <w:rPr>
                <w:rFonts w:eastAsia="SimSun"/>
                <w:lang w:val="de-DE" w:eastAsia="zh-CN"/>
              </w:rPr>
            </w:rPrChange>
          </w:rPr>
          <w:delText>e</w:delText>
        </w:r>
      </w:del>
      <w:r w:rsidRPr="002B79B8">
        <w:rPr>
          <w:rFonts w:eastAsia="SimSun"/>
          <w:lang w:eastAsia="zh-CN"/>
          <w:rPrChange w:id="41" w:author="Nokia-user2" w:date="2022-02-14T19:41:00Z">
            <w:rPr>
              <w:rFonts w:eastAsia="SimSun"/>
              <w:lang w:val="de-DE" w:eastAsia="zh-CN"/>
            </w:rPr>
          </w:rPrChange>
        </w:rPr>
        <w:t>nstrated to the called party.</w:t>
      </w:r>
    </w:p>
    <w:p w14:paraId="0AEAC5FE" w14:textId="77777777" w:rsidR="0058772B" w:rsidRPr="003636B7" w:rsidRDefault="002B79B8" w:rsidP="0058772B">
      <w:pPr>
        <w:pStyle w:val="ListParagraph"/>
        <w:numPr>
          <w:ilvl w:val="0"/>
          <w:numId w:val="25"/>
        </w:numPr>
        <w:rPr>
          <w:rFonts w:eastAsia="SimSun"/>
          <w:lang w:eastAsia="zh-CN"/>
          <w:rPrChange w:id="42" w:author="Nokia-user2" w:date="2022-02-14T19:41:00Z">
            <w:rPr>
              <w:rFonts w:eastAsia="SimSun"/>
              <w:lang w:val="de-DE" w:eastAsia="zh-CN"/>
            </w:rPr>
          </w:rPrChange>
        </w:rPr>
      </w:pPr>
      <w:r w:rsidRPr="002B79B8">
        <w:rPr>
          <w:rFonts w:eastAsia="SimSun"/>
          <w:lang w:eastAsia="zh-CN"/>
          <w:rPrChange w:id="43"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14:paraId="6BBA4A7B" w14:textId="77777777" w:rsidR="00F670B6" w:rsidRPr="003636B7" w:rsidRDefault="002B79B8" w:rsidP="0058772B">
      <w:pPr>
        <w:pStyle w:val="ListParagraph"/>
        <w:numPr>
          <w:ilvl w:val="0"/>
          <w:numId w:val="25"/>
        </w:numPr>
        <w:rPr>
          <w:rFonts w:eastAsia="SimSun"/>
          <w:lang w:eastAsia="zh-CN"/>
          <w:rPrChange w:id="44" w:author="Nokia-user2" w:date="2022-02-14T19:41:00Z">
            <w:rPr>
              <w:rFonts w:eastAsia="SimSun"/>
              <w:lang w:val="de-DE" w:eastAsia="zh-CN"/>
            </w:rPr>
          </w:rPrChange>
        </w:rPr>
      </w:pPr>
      <w:r w:rsidRPr="002B79B8">
        <w:rPr>
          <w:rFonts w:eastAsia="SimSun"/>
          <w:lang w:eastAsia="zh-CN"/>
          <w:rPrChange w:id="45" w:author="Nokia-user2" w:date="2022-02-14T19:41:00Z">
            <w:rPr>
              <w:rFonts w:eastAsia="SimSun"/>
              <w:lang w:val="de-DE" w:eastAsia="zh-CN"/>
            </w:rPr>
          </w:rPrChange>
        </w:rPr>
        <w:t xml:space="preserve">According to clause </w:t>
      </w:r>
      <w:r w:rsidR="00C7616E">
        <w:t>6.39.3</w:t>
      </w:r>
      <w:r w:rsidRPr="002B79B8">
        <w:rPr>
          <w:rFonts w:eastAsia="SimSun"/>
          <w:lang w:eastAsia="zh-CN"/>
          <w:rPrChange w:id="46" w:author="Nokia-user2" w:date="2022-02-14T19:41:00Z">
            <w:rPr>
              <w:rFonts w:eastAsia="SimSun"/>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SimSun"/>
          <w:lang w:eastAsia="zh-CN"/>
          <w:rPrChange w:id="47" w:author="Nokia-user2" w:date="2022-02-14T19:41:00Z">
            <w:rPr>
              <w:rFonts w:eastAsia="SimSun"/>
              <w:lang w:val="de-DE" w:eastAsia="zh-CN"/>
            </w:rPr>
          </w:rPrChange>
        </w:rPr>
        <w:t xml:space="preserve">ID to the user (e.g. employees). </w:t>
      </w:r>
      <w:r w:rsidR="001B7BC8">
        <w:t>The IMS network needs to use secure methods to verify the access of the user of the third party.</w:t>
      </w:r>
    </w:p>
    <w:p w14:paraId="64C84D23" w14:textId="77777777" w:rsidR="00595F19" w:rsidRPr="003636B7" w:rsidRDefault="002B79B8" w:rsidP="0058772B">
      <w:pPr>
        <w:pStyle w:val="ListParagraph"/>
        <w:numPr>
          <w:ilvl w:val="0"/>
          <w:numId w:val="25"/>
        </w:numPr>
        <w:rPr>
          <w:rFonts w:eastAsia="SimSun"/>
          <w:lang w:eastAsia="zh-CN"/>
          <w:rPrChange w:id="48" w:author="Nokia-user2" w:date="2022-02-14T19:41:00Z">
            <w:rPr>
              <w:rFonts w:eastAsia="SimSun"/>
              <w:lang w:val="de-DE" w:eastAsia="zh-CN"/>
            </w:rPr>
          </w:rPrChange>
        </w:rPr>
      </w:pPr>
      <w:r w:rsidRPr="002B79B8">
        <w:rPr>
          <w:rFonts w:eastAsia="SimSun"/>
          <w:lang w:eastAsia="zh-CN"/>
          <w:rPrChange w:id="49" w:author="Nokia-user2" w:date="2022-02-14T19:41:00Z">
            <w:rPr>
              <w:rFonts w:eastAsia="SimSun"/>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50" w:author="limu (E)" w:date="2022-02-17T09:39:00Z">
        <w:r w:rsidR="00D228F4">
          <w:rPr>
            <w:rFonts w:eastAsia="SimSun"/>
            <w:lang w:eastAsia="zh-CN"/>
          </w:rPr>
          <w:t>r</w:t>
        </w:r>
      </w:ins>
      <w:r w:rsidRPr="002B79B8">
        <w:rPr>
          <w:rFonts w:eastAsia="SimSun"/>
          <w:lang w:eastAsia="zh-CN"/>
          <w:rPrChange w:id="51" w:author="Nokia-user2" w:date="2022-02-14T19:41:00Z">
            <w:rPr>
              <w:rFonts w:eastAsia="SimSun"/>
              <w:lang w:val="de-DE" w:eastAsia="zh-CN"/>
            </w:rPr>
          </w:rPrChange>
        </w:rPr>
        <w:t>mation of the calling party has not been tampered with are also key issues to be addressed.</w:t>
      </w:r>
    </w:p>
    <w:p w14:paraId="73442CAD" w14:textId="77777777" w:rsidR="00836B87" w:rsidRPr="003636B7" w:rsidRDefault="002B79B8" w:rsidP="0058772B">
      <w:pPr>
        <w:pStyle w:val="ListParagraph"/>
        <w:numPr>
          <w:ilvl w:val="0"/>
          <w:numId w:val="25"/>
        </w:numPr>
        <w:rPr>
          <w:rFonts w:eastAsia="SimSun"/>
          <w:lang w:eastAsia="zh-CN"/>
          <w:rPrChange w:id="52" w:author="Nokia-user2" w:date="2022-02-14T19:41:00Z">
            <w:rPr>
              <w:rFonts w:eastAsia="SimSun"/>
              <w:lang w:val="de-DE" w:eastAsia="zh-CN"/>
            </w:rPr>
          </w:rPrChange>
        </w:rPr>
      </w:pPr>
      <w:r w:rsidRPr="002B79B8">
        <w:rPr>
          <w:rFonts w:eastAsia="SimSun"/>
          <w:lang w:eastAsia="zh-CN"/>
          <w:rPrChange w:id="53" w:author="Nokia-user2" w:date="2022-02-14T19:41:00Z">
            <w:rPr>
              <w:rFonts w:eastAsia="SimSun"/>
              <w:lang w:val="de-DE" w:eastAsia="zh-CN"/>
            </w:rPr>
          </w:rPrChange>
        </w:rPr>
        <w:t>The call needs to be routed to the third party (refer to an enterprise) in call back scenario.</w:t>
      </w:r>
    </w:p>
    <w:p w14:paraId="1972D772" w14:textId="77777777" w:rsidR="003A44C6" w:rsidRPr="003636B7" w:rsidRDefault="003A44C6" w:rsidP="003D0AFB">
      <w:pPr>
        <w:rPr>
          <w:rFonts w:eastAsia="SimSun"/>
          <w:lang w:eastAsia="zh-CN"/>
          <w:rPrChange w:id="54" w:author="Nokia-user2" w:date="2022-02-14T19:41:00Z">
            <w:rPr>
              <w:rFonts w:eastAsia="SimSun"/>
              <w:lang w:val="de-DE" w:eastAsia="zh-CN"/>
            </w:rPr>
          </w:rPrChange>
        </w:rPr>
      </w:pPr>
    </w:p>
    <w:p w14:paraId="65BFE7C9" w14:textId="77777777" w:rsidR="00CA6115" w:rsidRPr="003636B7" w:rsidRDefault="002B79B8" w:rsidP="00CA6115">
      <w:pPr>
        <w:pStyle w:val="Heading1"/>
        <w:rPr>
          <w:rPrChange w:id="55" w:author="Nokia-user2" w:date="2022-02-14T19:41:00Z">
            <w:rPr>
              <w:lang w:val="de-DE"/>
            </w:rPr>
          </w:rPrChange>
        </w:rPr>
      </w:pPr>
      <w:r w:rsidRPr="002B79B8">
        <w:rPr>
          <w:rPrChange w:id="56" w:author="Nokia-user2" w:date="2022-02-14T19:41:00Z">
            <w:rPr>
              <w:lang w:val="de-DE"/>
            </w:rPr>
          </w:rPrChange>
        </w:rPr>
        <w:lastRenderedPageBreak/>
        <w:t>3. Text Proposal</w:t>
      </w:r>
    </w:p>
    <w:p w14:paraId="0E2BECC7" w14:textId="77777777" w:rsidR="00CA6115" w:rsidRPr="003636B7" w:rsidRDefault="002B79B8" w:rsidP="008754B1">
      <w:pPr>
        <w:jc w:val="both"/>
        <w:rPr>
          <w:lang w:eastAsia="zh-CN"/>
          <w:rPrChange w:id="57" w:author="Nokia-user2" w:date="2022-02-14T19:41:00Z">
            <w:rPr>
              <w:lang w:val="de-DE" w:eastAsia="zh-CN"/>
            </w:rPr>
          </w:rPrChange>
        </w:rPr>
      </w:pPr>
      <w:r w:rsidRPr="002B79B8">
        <w:rPr>
          <w:lang w:eastAsia="zh-CN"/>
          <w:rPrChange w:id="58" w:author="Nokia-user2" w:date="2022-02-14T19:41:00Z">
            <w:rPr>
              <w:lang w:val="de-DE" w:eastAsia="zh-CN"/>
            </w:rPr>
          </w:rPrChange>
        </w:rPr>
        <w:t>It is proposed to capture the following changes vs. TR 23.700-87.</w:t>
      </w:r>
    </w:p>
    <w:p w14:paraId="462751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Toc517082226"/>
    </w:p>
    <w:p w14:paraId="6D631998" w14:textId="77777777" w:rsidR="00413F74" w:rsidRDefault="00413F74" w:rsidP="00413F74">
      <w:pPr>
        <w:pStyle w:val="Heading2"/>
        <w:rPr>
          <w:ins w:id="61" w:author="limu (E)" w:date="2022-01-22T15:51:00Z"/>
          <w:lang w:eastAsia="en-US"/>
        </w:rPr>
      </w:pPr>
      <w:bookmarkStart w:id="62" w:name="_Toc512869261"/>
      <w:bookmarkEnd w:id="60"/>
      <w:ins w:id="63" w:author="limu (E)" w:date="2022-01-22T15:51:00Z">
        <w:r>
          <w:rPr>
            <w:lang w:eastAsia="ko-KR"/>
          </w:rPr>
          <w:t>5</w:t>
        </w:r>
        <w:r>
          <w:t>.</w:t>
        </w:r>
        <w:r>
          <w:rPr>
            <w:lang w:eastAsia="ko-KR"/>
          </w:rPr>
          <w:t>X</w:t>
        </w:r>
        <w:r>
          <w:tab/>
        </w:r>
        <w:r>
          <w:rPr>
            <w:lang w:eastAsia="ko-KR"/>
          </w:rPr>
          <w:t xml:space="preserve">Key issue #X: </w:t>
        </w:r>
        <w:bookmarkEnd w:id="62"/>
        <w:r w:rsidRPr="00A57E0C">
          <w:rPr>
            <w:lang w:val="en-US" w:eastAsia="en-US"/>
          </w:rPr>
          <w:t>third</w:t>
        </w:r>
        <w:r w:rsidDel="00E62F95">
          <w:rPr>
            <w:lang w:eastAsia="ko-KR"/>
          </w:rPr>
          <w:t xml:space="preserve"> </w:t>
        </w:r>
        <w:r>
          <w:rPr>
            <w:lang w:eastAsia="ko-KR"/>
          </w:rPr>
          <w:t>party specific user identities</w:t>
        </w:r>
      </w:ins>
    </w:p>
    <w:p w14:paraId="0DD9D708" w14:textId="77777777" w:rsidR="00413F74" w:rsidRDefault="00413F74" w:rsidP="00413F74">
      <w:pPr>
        <w:pStyle w:val="Heading3"/>
        <w:rPr>
          <w:ins w:id="64" w:author="limu (E)" w:date="2022-01-22T15:51:00Z"/>
          <w:lang w:eastAsia="ko-KR"/>
        </w:rPr>
      </w:pPr>
      <w:bookmarkStart w:id="65" w:name="_Toc500949092"/>
      <w:bookmarkStart w:id="66" w:name="_Toc16839377"/>
      <w:bookmarkStart w:id="67" w:name="_Toc19722243"/>
      <w:ins w:id="68" w:author="limu (E)" w:date="2022-01-22T15:51:00Z">
        <w:r>
          <w:rPr>
            <w:lang w:eastAsia="ko-KR"/>
          </w:rPr>
          <w:t>5.X.1</w:t>
        </w:r>
        <w:r>
          <w:rPr>
            <w:lang w:eastAsia="ko-KR"/>
          </w:rPr>
          <w:tab/>
          <w:t>Description</w:t>
        </w:r>
        <w:bookmarkEnd w:id="65"/>
        <w:bookmarkEnd w:id="66"/>
        <w:bookmarkEnd w:id="67"/>
      </w:ins>
    </w:p>
    <w:p w14:paraId="791AF64A" w14:textId="77777777" w:rsidR="00413F74" w:rsidRDefault="00413F74" w:rsidP="00413F74">
      <w:pPr>
        <w:rPr>
          <w:ins w:id="69" w:author="limu (E)" w:date="2022-02-18T10:52:00Z"/>
          <w:lang w:eastAsia="ko-KR"/>
        </w:rPr>
      </w:pPr>
      <w:ins w:id="70"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A67716B" w14:textId="77777777" w:rsidR="003E457E" w:rsidRDefault="003E457E" w:rsidP="003E457E">
      <w:pPr>
        <w:pStyle w:val="B1"/>
        <w:rPr>
          <w:ins w:id="71" w:author="limu (E)" w:date="2022-02-18T10:53:00Z"/>
          <w:lang w:val="en-US" w:eastAsia="zh-CN"/>
        </w:rPr>
      </w:pPr>
      <w:ins w:id="72" w:author="limu (E)" w:date="2022-02-18T10:52:00Z">
        <w:r w:rsidRPr="00061BEF">
          <w:rPr>
            <w:highlight w:val="yellow"/>
            <w:lang w:eastAsia="ko-KR"/>
            <w:rPrChange w:id="73" w:author="limu (E)" w:date="2022-02-18T15:05:00Z">
              <w:rPr>
                <w:lang w:eastAsia="ko-KR"/>
              </w:rPr>
            </w:rPrChange>
          </w:rPr>
          <w:t>-</w:t>
        </w:r>
        <w:r w:rsidRPr="00061BEF">
          <w:rPr>
            <w:highlight w:val="yellow"/>
            <w:lang w:eastAsia="ko-KR"/>
            <w:rPrChange w:id="74" w:author="limu (E)" w:date="2022-02-18T15:05:00Z">
              <w:rPr>
                <w:lang w:eastAsia="ko-KR"/>
              </w:rPr>
            </w:rPrChange>
          </w:rPr>
          <w:tab/>
          <w:t>Study and if needed</w:t>
        </w:r>
      </w:ins>
      <w:ins w:id="75" w:author="limu (E)" w:date="2022-02-18T10:53:00Z">
        <w:r w:rsidRPr="00061BEF">
          <w:rPr>
            <w:highlight w:val="yellow"/>
            <w:lang w:eastAsia="ko-KR"/>
            <w:rPrChange w:id="76" w:author="limu (E)" w:date="2022-02-18T15:05:00Z">
              <w:rPr>
                <w:lang w:eastAsia="ko-KR"/>
              </w:rPr>
            </w:rPrChange>
          </w:rPr>
          <w:t xml:space="preserve">, </w:t>
        </w:r>
        <w:r w:rsidRPr="00061BEF">
          <w:rPr>
            <w:highlight w:val="yellow"/>
            <w:lang w:val="en-US" w:eastAsia="zh-CN"/>
            <w:rPrChange w:id="77" w:author="limu (E)" w:date="2022-02-18T15:05:00Z">
              <w:rPr>
                <w:lang w:val="en-US" w:eastAsia="zh-CN"/>
              </w:rPr>
            </w:rPrChange>
          </w:rPr>
          <w:t xml:space="preserve">define a mechanism how the IMS network can authorize a third party, </w:t>
        </w:r>
      </w:ins>
      <w:ins w:id="78" w:author="limu (E)" w:date="2022-02-18T14:13:00Z">
        <w:r w:rsidR="00C86FB0" w:rsidRPr="00061BEF">
          <w:rPr>
            <w:rFonts w:eastAsiaTheme="minorEastAsia"/>
            <w:highlight w:val="yellow"/>
            <w:lang w:val="en-US" w:eastAsia="zh-CN"/>
            <w:rPrChange w:id="79" w:author="limu (E)" w:date="2022-02-18T15:05:00Z">
              <w:rPr>
                <w:rFonts w:eastAsiaTheme="minorEastAsia"/>
                <w:lang w:val="en-US" w:eastAsia="zh-CN"/>
              </w:rPr>
            </w:rPrChange>
          </w:rPr>
          <w:t xml:space="preserve">and how </w:t>
        </w:r>
        <w:r w:rsidR="009C317F" w:rsidRPr="00061BEF">
          <w:rPr>
            <w:rFonts w:eastAsiaTheme="minorEastAsia"/>
            <w:highlight w:val="yellow"/>
            <w:lang w:val="en-US" w:eastAsia="zh-CN"/>
            <w:rPrChange w:id="80" w:author="limu (E)" w:date="2022-02-18T15:05:00Z">
              <w:rPr>
                <w:rFonts w:eastAsiaTheme="minorEastAsia"/>
                <w:lang w:val="en-US" w:eastAsia="zh-CN"/>
              </w:rPr>
            </w:rPrChange>
          </w:rPr>
          <w:t>the authorized third parties can verify</w:t>
        </w:r>
      </w:ins>
      <w:ins w:id="81" w:author="limu (E)" w:date="2022-02-18T14:14:00Z">
        <w:r w:rsidR="009C317F" w:rsidRPr="00061BEF">
          <w:rPr>
            <w:rFonts w:eastAsiaTheme="minorEastAsia"/>
            <w:highlight w:val="yellow"/>
            <w:lang w:val="en-US" w:eastAsia="zh-CN"/>
            <w:rPrChange w:id="82" w:author="limu (E)" w:date="2022-02-18T15:05:00Z">
              <w:rPr>
                <w:rFonts w:eastAsiaTheme="minorEastAsia"/>
                <w:lang w:val="en-US" w:eastAsia="zh-CN"/>
              </w:rPr>
            </w:rPrChange>
          </w:rPr>
          <w:t xml:space="preserve"> </w:t>
        </w:r>
      </w:ins>
      <w:ins w:id="83" w:author="limu (E)" w:date="2022-02-18T10:53:00Z">
        <w:r w:rsidRPr="00061BEF">
          <w:rPr>
            <w:highlight w:val="yellow"/>
            <w:rPrChange w:id="84" w:author="limu (E)" w:date="2022-02-18T15:05:00Z">
              <w:rPr/>
            </w:rPrChange>
          </w:rPr>
          <w:t xml:space="preserve">whether </w:t>
        </w:r>
      </w:ins>
      <w:ins w:id="85" w:author="limu (E)" w:date="2022-02-18T14:14:00Z">
        <w:r w:rsidR="009C317F" w:rsidRPr="00061BEF">
          <w:rPr>
            <w:highlight w:val="yellow"/>
            <w:rPrChange w:id="86" w:author="limu (E)" w:date="2022-02-18T15:05:00Z">
              <w:rPr/>
            </w:rPrChange>
          </w:rPr>
          <w:t>a third party user</w:t>
        </w:r>
      </w:ins>
      <w:ins w:id="87" w:author="limu (E)" w:date="2022-02-18T10:53:00Z">
        <w:r w:rsidRPr="00061BEF">
          <w:rPr>
            <w:highlight w:val="yellow"/>
            <w:rPrChange w:id="88" w:author="limu (E)" w:date="2022-02-18T15:05:00Z">
              <w:rPr/>
            </w:rPrChange>
          </w:rPr>
          <w:t xml:space="preserve"> is allowed to use third-party specific identities</w:t>
        </w:r>
      </w:ins>
      <w:ins w:id="89" w:author="limu (E)" w:date="2022-02-18T15:12:00Z">
        <w:r w:rsidR="00061BEF">
          <w:rPr>
            <w:highlight w:val="yellow"/>
          </w:rPr>
          <w:t xml:space="preserve"> to initiate </w:t>
        </w:r>
      </w:ins>
      <w:ins w:id="90" w:author="limu (E)" w:date="2022-02-18T15:13:00Z">
        <w:r w:rsidR="00061BEF">
          <w:rPr>
            <w:highlight w:val="yellow"/>
          </w:rPr>
          <w:t>a call</w:t>
        </w:r>
      </w:ins>
      <w:ins w:id="91" w:author="limu (E)" w:date="2022-02-18T10:53:00Z">
        <w:r w:rsidRPr="00061BEF">
          <w:rPr>
            <w:highlight w:val="yellow"/>
            <w:lang w:val="en-US" w:eastAsia="zh-CN"/>
            <w:rPrChange w:id="92" w:author="limu (E)" w:date="2022-02-18T15:05:00Z">
              <w:rPr>
                <w:lang w:val="en-US" w:eastAsia="zh-CN"/>
              </w:rPr>
            </w:rPrChange>
          </w:rPr>
          <w:t>.</w:t>
        </w:r>
      </w:ins>
    </w:p>
    <w:p w14:paraId="0D76C527" w14:textId="77777777" w:rsidR="00DE0FE8" w:rsidRDefault="003636B7" w:rsidP="001958B8">
      <w:pPr>
        <w:pStyle w:val="B1"/>
        <w:rPr>
          <w:ins w:id="93" w:author="limu (E)" w:date="2022-02-18T15:04:00Z"/>
          <w:lang w:val="en-US" w:eastAsia="zh-CN"/>
        </w:rPr>
      </w:pPr>
      <w:ins w:id="94" w:author="Nokia-user2" w:date="2022-02-14T19:42:00Z">
        <w:del w:id="95" w:author="limu (E)" w:date="2022-02-18T10:53:00Z">
          <w:r w:rsidDel="003E457E">
            <w:rPr>
              <w:lang w:val="en-US" w:eastAsia="zh-CN"/>
            </w:rPr>
            <w:delText>how the originatingnetwork canauthorize</w:delText>
          </w:r>
        </w:del>
      </w:ins>
      <w:ins w:id="96" w:author="George Foti" w:date="2022-02-16T07:29:00Z">
        <w:del w:id="97" w:author="limu (E)" w:date="2022-02-18T10:53:00Z">
          <w:r w:rsidR="00510D09" w:rsidRPr="005116DE" w:rsidDel="003E457E">
            <w:rPr>
              <w:highlight w:val="yellow"/>
              <w:lang w:val="en-US" w:eastAsia="zh-CN"/>
              <w:rPrChange w:id="98" w:author="R1" w:date="2022-02-17T17:06:00Z">
                <w:rPr>
                  <w:rFonts w:eastAsiaTheme="minorEastAsia"/>
                  <w:lang w:val="en-US" w:eastAsia="zh-CN"/>
                </w:rPr>
              </w:rPrChange>
            </w:rPr>
            <w:delText>, engaged in the IMS session</w:delText>
          </w:r>
          <w:r w:rsidR="00510D09" w:rsidDel="003E457E">
            <w:rPr>
              <w:lang w:val="en-US" w:eastAsia="zh-CN"/>
            </w:rPr>
            <w:delText>,</w:delText>
          </w:r>
        </w:del>
      </w:ins>
      <w:ins w:id="99" w:author="Nokia-user2" w:date="2022-02-14T19:43:00Z">
        <w:del w:id="100" w:author="limu (E)" w:date="2022-02-18T10:53:00Z">
          <w:r w:rsidRPr="00584E09" w:rsidDel="003E457E">
            <w:delText xml:space="preserve">whether it is allowed to use third-party specific identities for </w:delText>
          </w:r>
          <w:r w:rsidDel="003E457E">
            <w:delText xml:space="preserve">its authorized </w:delText>
          </w:r>
          <w:r w:rsidRPr="00584E09" w:rsidDel="003E457E">
            <w:delText>subscribers</w:delText>
          </w:r>
        </w:del>
      </w:ins>
      <w:ins w:id="101" w:author="limu (E)" w:date="2022-02-17T19:56:00Z">
        <w:r w:rsidR="00B61241">
          <w:rPr>
            <w:lang w:val="en-US" w:eastAsia="zh-CN"/>
          </w:rPr>
          <w:t>-</w:t>
        </w:r>
        <w:r w:rsidR="00B61241">
          <w:rPr>
            <w:lang w:val="en-US" w:eastAsia="zh-CN"/>
          </w:rPr>
          <w:tab/>
        </w:r>
      </w:ins>
      <w:ins w:id="102" w:author="limu (E)" w:date="2022-02-14T19:11:00Z">
        <w:r w:rsidR="00D559E8">
          <w:rPr>
            <w:lang w:val="en-US" w:eastAsia="zh-CN"/>
          </w:rPr>
          <w:t>Study and if needed, d</w:t>
        </w:r>
      </w:ins>
      <w:ins w:id="103" w:author="limu (E)" w:date="2022-01-22T15:51:00Z">
        <w:r w:rsidR="00413F74">
          <w:rPr>
            <w:lang w:val="en-US" w:eastAsia="zh-CN"/>
          </w:rPr>
          <w:t xml:space="preserve">efine a mechanism </w:t>
        </w:r>
        <w:del w:id="104" w:author="Nokia-user2" w:date="2022-02-14T19:43:00Z">
          <w:r w:rsidR="00413F74" w:rsidDel="003636B7">
            <w:rPr>
              <w:lang w:val="en-US" w:eastAsia="zh-CN"/>
            </w:rPr>
            <w:delText>that</w:delText>
          </w:r>
        </w:del>
      </w:ins>
      <w:ins w:id="105" w:author="Nokia-user2" w:date="2022-02-14T19:43:00Z">
        <w:r>
          <w:rPr>
            <w:lang w:val="en-US" w:eastAsia="zh-CN"/>
          </w:rPr>
          <w:t>how the terminating</w:t>
        </w:r>
      </w:ins>
      <w:ins w:id="106" w:author="limu (E)" w:date="2022-01-22T15:51:00Z">
        <w:r w:rsidR="00413F74">
          <w:rPr>
            <w:lang w:val="en-US" w:eastAsia="zh-CN"/>
          </w:rPr>
          <w:t xml:space="preserve"> IMS </w:t>
        </w:r>
      </w:ins>
      <w:ins w:id="107" w:author="Nokia-user2" w:date="2022-02-14T19:43:00Z">
        <w:r>
          <w:rPr>
            <w:lang w:val="en-US" w:eastAsia="zh-CN"/>
          </w:rPr>
          <w:t xml:space="preserve">network </w:t>
        </w:r>
      </w:ins>
      <w:ins w:id="108" w:author="limu (E)" w:date="2022-01-22T15:51:00Z">
        <w:del w:id="109" w:author="Nokia-user2" w:date="2022-02-14T19:43:00Z">
          <w:r w:rsidR="00413F74" w:rsidDel="003636B7">
            <w:rPr>
              <w:lang w:val="en-US" w:eastAsia="zh-CN"/>
            </w:rPr>
            <w:delText>and an authorized third party could jointly</w:delText>
          </w:r>
          <w:r w:rsidR="00413F74" w:rsidRPr="0092655D" w:rsidDel="003636B7">
            <w:rPr>
              <w:lang w:val="en-US" w:eastAsia="zh-CN"/>
            </w:rPr>
            <w:delText xml:space="preserve"> </w:delText>
          </w:r>
          <w:r w:rsidR="00413F74" w:rsidDel="003636B7">
            <w:rPr>
              <w:lang w:val="en-US" w:eastAsia="zh-CN"/>
            </w:rPr>
            <w:delText>and dynamically authenti</w:delText>
          </w:r>
        </w:del>
        <w:del w:id="110" w:author="Nokia-user2" w:date="2022-02-14T19:44:00Z">
          <w:r w:rsidR="00413F74" w:rsidDel="003636B7">
            <w:rPr>
              <w:lang w:val="en-US" w:eastAsia="zh-CN"/>
            </w:rPr>
            <w:delText>cate and verify a third part</w:delText>
          </w:r>
        </w:del>
      </w:ins>
      <w:ins w:id="111" w:author="limu (E)" w:date="2022-01-27T11:40:00Z">
        <w:del w:id="112" w:author="Nokia-user2" w:date="2022-02-14T19:44:00Z">
          <w:r w:rsidR="00FD1FE1" w:rsidDel="003636B7">
            <w:rPr>
              <w:rFonts w:hint="eastAsia"/>
              <w:lang w:val="en-US" w:eastAsia="zh-CN"/>
            </w:rPr>
            <w:delText>y</w:delText>
          </w:r>
        </w:del>
      </w:ins>
      <w:ins w:id="113" w:author="limu (E)" w:date="2022-01-22T15:51:00Z">
        <w:del w:id="114" w:author="Nokia-user2" w:date="2022-02-14T19:44:00Z">
          <w:r w:rsidR="00413F74" w:rsidDel="003636B7">
            <w:rPr>
              <w:lang w:val="en-US" w:eastAsia="zh-CN"/>
            </w:rPr>
            <w:delText xml:space="preserve"> user is authorized to use specific identity</w:delText>
          </w:r>
        </w:del>
      </w:ins>
      <w:ins w:id="115" w:author="Nokia-user2" w:date="2022-02-14T19:44:00Z">
        <w:r>
          <w:t xml:space="preserve">can support the called party to verify </w:t>
        </w:r>
        <w:r w:rsidRPr="00584E09">
          <w:t>third-party specific identities</w:t>
        </w:r>
      </w:ins>
      <w:ins w:id="116" w:author="limu (E)" w:date="2022-02-18T15:13:00Z">
        <w:r w:rsidR="00061BEF">
          <w:t xml:space="preserve"> </w:t>
        </w:r>
        <w:r w:rsidR="00061BEF" w:rsidRPr="00061BEF">
          <w:rPr>
            <w:highlight w:val="yellow"/>
            <w:rPrChange w:id="117" w:author="limu (E)" w:date="2022-02-18T15:13:00Z">
              <w:rPr/>
            </w:rPrChange>
          </w:rPr>
          <w:t>during a call</w:t>
        </w:r>
      </w:ins>
      <w:ins w:id="118" w:author="George Foti" w:date="2022-02-16T07:29:00Z">
        <w:del w:id="119" w:author="limu (E)" w:date="2022-02-18T10:08:00Z">
          <w:r w:rsidR="00510D09" w:rsidDel="00A34D5C">
            <w:delText xml:space="preserve"> engaged in the IMS session</w:delText>
          </w:r>
        </w:del>
      </w:ins>
      <w:ins w:id="120" w:author="limu (E)" w:date="2022-01-22T15:51:00Z">
        <w:r w:rsidR="00413F74">
          <w:rPr>
            <w:lang w:val="en-US" w:eastAsia="zh-CN"/>
          </w:rPr>
          <w:t xml:space="preserve">. </w:t>
        </w:r>
      </w:ins>
    </w:p>
    <w:p w14:paraId="20763440" w14:textId="77777777" w:rsidR="0099036A" w:rsidDel="0099036A" w:rsidRDefault="0099036A" w:rsidP="0099036A">
      <w:pPr>
        <w:pStyle w:val="NO"/>
        <w:rPr>
          <w:del w:id="121" w:author="limu (E)" w:date="2022-02-18T15:04:00Z"/>
          <w:moveTo w:id="122" w:author="limu (E)" w:date="2022-02-18T15:04:00Z"/>
          <w:lang w:val="en-US" w:eastAsia="zh-CN"/>
        </w:rPr>
      </w:pPr>
      <w:moveToRangeStart w:id="123" w:author="limu (E)" w:date="2022-02-18T15:04:00Z" w:name="move96089082"/>
      <w:moveTo w:id="124" w:author="limu (E)" w:date="2022-02-18T15:04:00Z">
        <w:r w:rsidRPr="00DC5268">
          <w:rPr>
            <w:lang w:val="en-US" w:eastAsia="zh-CN"/>
          </w:rPr>
          <w:t>NOTE 1</w:t>
        </w:r>
        <w:r>
          <w:rPr>
            <w:lang w:val="en-US" w:eastAsia="zh-CN"/>
          </w:rPr>
          <w:t xml:space="preserve">: </w:t>
        </w:r>
        <w:r w:rsidRPr="00DC5268">
          <w:rPr>
            <w:lang w:val="en-US" w:eastAsia="zh-CN"/>
          </w:rPr>
          <w:t>Reusing and potential impacts on existing mechanism, e.g. STIR/SHAKEN, can be studied as well.</w:t>
        </w:r>
      </w:moveTo>
    </w:p>
    <w:moveToRangeEnd w:id="123"/>
    <w:p w14:paraId="71BF2EDF" w14:textId="77777777" w:rsidR="0099036A" w:rsidRDefault="0099036A">
      <w:pPr>
        <w:pStyle w:val="NO"/>
        <w:rPr>
          <w:ins w:id="125" w:author="limu (E)" w:date="2022-02-18T14:32:00Z"/>
          <w:lang w:val="en-US" w:eastAsia="zh-CN"/>
        </w:rPr>
        <w:pPrChange w:id="126" w:author="limu (E)" w:date="2022-02-18T15:04:00Z">
          <w:pPr>
            <w:pStyle w:val="B1"/>
          </w:pPr>
        </w:pPrChange>
      </w:pPr>
    </w:p>
    <w:p w14:paraId="4E7626FC" w14:textId="5EC03C3F" w:rsidR="001958B8" w:rsidRDefault="001958B8">
      <w:pPr>
        <w:pStyle w:val="B1"/>
        <w:rPr>
          <w:ins w:id="127" w:author="limu (E)" w:date="2022-01-22T15:51:00Z"/>
          <w:lang w:val="en-US" w:eastAsia="en-US"/>
        </w:rPr>
        <w:pPrChange w:id="128" w:author="limu (E)" w:date="2022-02-18T14:32:00Z">
          <w:pPr>
            <w:numPr>
              <w:numId w:val="22"/>
            </w:numPr>
            <w:tabs>
              <w:tab w:val="num" w:pos="720"/>
            </w:tabs>
            <w:ind w:left="720" w:hanging="360"/>
          </w:pPr>
        </w:pPrChange>
      </w:pPr>
      <w:ins w:id="129" w:author="limu (E)" w:date="2022-02-18T14:32:00Z">
        <w:r>
          <w:t>-</w:t>
        </w:r>
        <w:r>
          <w:tab/>
          <w:t>Study whether and how IMS</w:t>
        </w:r>
        <w:r>
          <w:rPr>
            <w:rFonts w:hint="eastAsia"/>
            <w:lang w:eastAsia="zh-CN"/>
          </w:rPr>
          <w:t xml:space="preserve"> procedures </w:t>
        </w:r>
        <w:r>
          <w:rPr>
            <w:lang w:eastAsia="zh-CN"/>
          </w:rPr>
          <w:t>need to be en</w:t>
        </w:r>
        <w:r>
          <w:rPr>
            <w:rFonts w:hint="eastAsia"/>
            <w:lang w:eastAsia="zh-CN"/>
          </w:rPr>
          <w:t>hanced to support</w:t>
        </w:r>
        <w:r>
          <w:rPr>
            <w:lang w:eastAsia="zh-CN"/>
          </w:rPr>
          <w:t xml:space="preserve"> </w:t>
        </w:r>
        <w:r w:rsidRPr="00DC5268">
          <w:rPr>
            <w:highlight w:val="yellow"/>
            <w:lang w:eastAsia="zh-CN"/>
          </w:rPr>
          <w:t>authentication,</w:t>
        </w:r>
        <w:r>
          <w:rPr>
            <w:rFonts w:hint="eastAsia"/>
            <w:lang w:eastAsia="zh-CN"/>
          </w:rPr>
          <w:t xml:space="preserve"> authoriz</w:t>
        </w:r>
        <w:r>
          <w:rPr>
            <w:lang w:eastAsia="zh-CN"/>
          </w:rPr>
          <w:t>ation</w:t>
        </w:r>
        <w:r>
          <w:rPr>
            <w:rFonts w:hint="eastAsia"/>
            <w:lang w:eastAsia="zh-CN"/>
          </w:rPr>
          <w:t xml:space="preserve"> and </w:t>
        </w:r>
        <w:r>
          <w:rPr>
            <w:lang w:eastAsia="zh-CN"/>
          </w:rPr>
          <w:t xml:space="preserve">verification to use </w:t>
        </w:r>
        <w:r>
          <w:t>third-party specific identities</w:t>
        </w:r>
        <w:r>
          <w:rPr>
            <w:rFonts w:hint="cs"/>
            <w:lang w:eastAsia="zh-CN"/>
          </w:rPr>
          <w:t>,</w:t>
        </w:r>
        <w:r>
          <w:rPr>
            <w:lang w:eastAsia="zh-CN"/>
          </w:rPr>
          <w:t xml:space="preserve"> which should be performed by the IMS network and third party</w:t>
        </w:r>
        <w:r>
          <w:rPr>
            <w:lang w:val="en-US" w:eastAsia="en-US"/>
          </w:rPr>
          <w:t xml:space="preserve">. This includes studying </w:t>
        </w:r>
        <w:r w:rsidRPr="00E53756">
          <w:rPr>
            <w:lang w:val="en-US" w:eastAsia="en-US"/>
          </w:rPr>
          <w:t xml:space="preserve">potential impacts to </w:t>
        </w:r>
        <w:r>
          <w:rPr>
            <w:lang w:val="en-US" w:eastAsia="en-US"/>
          </w:rPr>
          <w:t xml:space="preserve">the </w:t>
        </w:r>
        <w:r w:rsidRPr="005F4636">
          <w:rPr>
            <w:lang w:val="en-US" w:eastAsia="en-US"/>
          </w:rPr>
          <w:t xml:space="preserve">call-back </w:t>
        </w:r>
        <w:r w:rsidRPr="005F4636">
          <w:rPr>
            <w:rFonts w:hint="eastAsia"/>
            <w:lang w:val="en-US" w:eastAsia="en-US"/>
          </w:rPr>
          <w:t>proce</w:t>
        </w:r>
        <w:r w:rsidRPr="005F4636">
          <w:rPr>
            <w:lang w:val="en-US" w:eastAsia="en-US"/>
          </w:rPr>
          <w:t>dure</w:t>
        </w:r>
      </w:ins>
      <w:ins w:id="130" w:author="George Foti" w:date="2022-02-22T08:39:00Z">
        <w:r w:rsidR="00155A74">
          <w:rPr>
            <w:highlight w:val="cyan"/>
            <w:lang w:val="en-US" w:eastAsia="en-US"/>
          </w:rPr>
          <w:t xml:space="preserve">, and </w:t>
        </w:r>
      </w:ins>
      <w:ins w:id="131" w:author="limu (E)" w:date="2022-02-18T14:32:00Z">
        <w:del w:id="132" w:author="George Foti" w:date="2022-02-22T08:39:00Z">
          <w:r w:rsidRPr="00785B41" w:rsidDel="00155A74">
            <w:rPr>
              <w:highlight w:val="cyan"/>
              <w:lang w:val="en-US" w:eastAsia="en-US"/>
              <w:rPrChange w:id="133" w:author="George Foti" w:date="2022-02-18T06:00:00Z">
                <w:rPr>
                  <w:lang w:val="en-US" w:eastAsia="en-US"/>
                </w:rPr>
              </w:rPrChange>
            </w:rPr>
            <w:delText>.</w:delText>
          </w:r>
        </w:del>
      </w:ins>
      <w:ins w:id="134" w:author="George Foti" w:date="2022-02-22T08:39:00Z">
        <w:r w:rsidR="00155A74">
          <w:rPr>
            <w:highlight w:val="cyan"/>
            <w:lang w:val="en-US" w:eastAsia="en-US"/>
          </w:rPr>
          <w:t>potential</w:t>
        </w:r>
      </w:ins>
      <w:ins w:id="135" w:author="George Foti" w:date="2022-02-18T05:59:00Z">
        <w:r w:rsidR="00785B41" w:rsidRPr="00785B41">
          <w:rPr>
            <w:highlight w:val="cyan"/>
            <w:lang w:val="en-US" w:eastAsia="en-US"/>
            <w:rPrChange w:id="136" w:author="George Foti" w:date="2022-02-18T06:00:00Z">
              <w:rPr>
                <w:lang w:val="en-US" w:eastAsia="en-US"/>
              </w:rPr>
            </w:rPrChange>
          </w:rPr>
          <w:t xml:space="preserve"> </w:t>
        </w:r>
      </w:ins>
      <w:ins w:id="137" w:author="George Foti" w:date="2022-02-22T08:39:00Z">
        <w:r w:rsidR="00155A74">
          <w:rPr>
            <w:highlight w:val="cyan"/>
            <w:lang w:val="en-US" w:eastAsia="en-US"/>
          </w:rPr>
          <w:t>i</w:t>
        </w:r>
      </w:ins>
      <w:ins w:id="138" w:author="George Foti" w:date="2022-02-18T06:00:00Z">
        <w:r w:rsidR="00785B41" w:rsidRPr="00785B41">
          <w:rPr>
            <w:highlight w:val="cyan"/>
            <w:lang w:val="en-US" w:eastAsia="en-US"/>
            <w:rPrChange w:id="139" w:author="George Foti" w:date="2022-02-18T06:00:00Z">
              <w:rPr>
                <w:lang w:val="en-US" w:eastAsia="en-US"/>
              </w:rPr>
            </w:rPrChange>
          </w:rPr>
          <w:t xml:space="preserve">mpacts on STIR/SHAKEN </w:t>
        </w:r>
      </w:ins>
      <w:ins w:id="140" w:author="George Foti" w:date="2022-02-22T08:39:00Z">
        <w:r w:rsidR="00155A74">
          <w:rPr>
            <w:highlight w:val="cyan"/>
            <w:lang w:val="en-US" w:eastAsia="en-US"/>
          </w:rPr>
          <w:t>procedures</w:t>
        </w:r>
      </w:ins>
      <w:ins w:id="141" w:author="George Foti" w:date="2022-02-18T06:00:00Z">
        <w:r w:rsidR="00785B41" w:rsidRPr="00785B41">
          <w:rPr>
            <w:highlight w:val="cyan"/>
            <w:lang w:val="en-US" w:eastAsia="en-US"/>
            <w:rPrChange w:id="142" w:author="George Foti" w:date="2022-02-18T06:00:00Z">
              <w:rPr>
                <w:lang w:val="en-US" w:eastAsia="en-US"/>
              </w:rPr>
            </w:rPrChange>
          </w:rPr>
          <w:t>.</w:t>
        </w:r>
      </w:ins>
    </w:p>
    <w:p w14:paraId="25C262B2" w14:textId="77777777" w:rsidR="00DE0FE8" w:rsidRPr="00DE0FE8" w:rsidDel="003E457E" w:rsidRDefault="003636B7">
      <w:pPr>
        <w:pStyle w:val="B2"/>
        <w:rPr>
          <w:ins w:id="143" w:author="R1" w:date="2022-02-17T17:09:00Z"/>
          <w:del w:id="144" w:author="limu (E)" w:date="2022-02-18T10:53:00Z"/>
          <w:lang w:val="en-US" w:eastAsia="en-US"/>
          <w:rPrChange w:id="145" w:author="R1" w:date="2022-02-17T17:09:00Z">
            <w:rPr>
              <w:ins w:id="146" w:author="R1" w:date="2022-02-17T17:09:00Z"/>
              <w:del w:id="147" w:author="limu (E)" w:date="2022-02-18T10:53:00Z"/>
              <w:rFonts w:eastAsiaTheme="minorEastAsia"/>
              <w:lang w:val="en-US" w:eastAsia="zh-CN"/>
            </w:rPr>
          </w:rPrChange>
        </w:rPr>
        <w:pPrChange w:id="148" w:author="limu (E)" w:date="2022-02-17T19:56:00Z">
          <w:pPr>
            <w:numPr>
              <w:numId w:val="22"/>
            </w:numPr>
            <w:tabs>
              <w:tab w:val="num" w:pos="720"/>
            </w:tabs>
            <w:ind w:left="720" w:hanging="360"/>
          </w:pPr>
        </w:pPrChange>
      </w:pPr>
      <w:ins w:id="149" w:author="Nokia-user2" w:date="2022-02-14T19:44:00Z">
        <w:del w:id="150" w:author="limu (E)" w:date="2022-02-18T10:53:00Z">
          <w:r w:rsidDel="003E457E">
            <w:delText>Study whether and how IMS</w:delText>
          </w:r>
          <w:r w:rsidDel="003E457E">
            <w:rPr>
              <w:rFonts w:hint="eastAsia"/>
              <w:lang w:eastAsia="zh-CN"/>
            </w:rPr>
            <w:delText xml:space="preserve"> procedures </w:delText>
          </w:r>
          <w:r w:rsidDel="003E457E">
            <w:rPr>
              <w:lang w:eastAsia="zh-CN"/>
            </w:rPr>
            <w:delText>need to be en</w:delText>
          </w:r>
          <w:r w:rsidDel="003E457E">
            <w:rPr>
              <w:rFonts w:hint="eastAsia"/>
              <w:lang w:eastAsia="zh-CN"/>
            </w:rPr>
            <w:delText xml:space="preserve">hanced to support </w:delText>
          </w:r>
        </w:del>
      </w:ins>
      <w:ins w:id="151" w:author="George Foti" w:date="2022-02-16T07:27:00Z">
        <w:del w:id="152" w:author="limu (E)" w:date="2022-02-18T10:53:00Z">
          <w:r w:rsidR="00510D09" w:rsidRPr="005116DE" w:rsidDel="003E457E">
            <w:rPr>
              <w:highlight w:val="yellow"/>
              <w:lang w:eastAsia="zh-CN"/>
              <w:rPrChange w:id="153" w:author="R1" w:date="2022-02-17T17:07:00Z">
                <w:rPr>
                  <w:lang w:eastAsia="zh-CN"/>
                </w:rPr>
              </w:rPrChange>
            </w:rPr>
            <w:delText>authentication,</w:delText>
          </w:r>
          <w:r w:rsidR="00510D09" w:rsidDel="003E457E">
            <w:rPr>
              <w:lang w:eastAsia="zh-CN"/>
            </w:rPr>
            <w:delText xml:space="preserve"> </w:delText>
          </w:r>
        </w:del>
      </w:ins>
      <w:ins w:id="154" w:author="Nokia-user2" w:date="2022-02-14T19:44:00Z">
        <w:del w:id="155" w:author="limu (E)" w:date="2022-02-18T10:53:00Z">
          <w:r w:rsidDel="003E457E">
            <w:rPr>
              <w:rFonts w:hint="eastAsia"/>
              <w:lang w:eastAsia="zh-CN"/>
            </w:rPr>
            <w:delText>authoriz</w:delText>
          </w:r>
          <w:r w:rsidDel="003E457E">
            <w:rPr>
              <w:lang w:eastAsia="zh-CN"/>
            </w:rPr>
            <w:delText>atio</w:delText>
          </w:r>
        </w:del>
      </w:ins>
      <w:ins w:id="156" w:author="George Foti" w:date="2022-02-16T07:27:00Z">
        <w:del w:id="157" w:author="limu (E)" w:date="2022-02-18T10:53:00Z">
          <w:r w:rsidR="00510D09" w:rsidDel="003E457E">
            <w:rPr>
              <w:lang w:eastAsia="zh-CN"/>
            </w:rPr>
            <w:delText>n</w:delText>
          </w:r>
        </w:del>
      </w:ins>
      <w:ins w:id="158" w:author="George Foti" w:date="2022-02-16T07:28:00Z">
        <w:del w:id="159" w:author="limu (E)" w:date="2022-02-18T10:53:00Z">
          <w:r w:rsidR="00510D09" w:rsidDel="003E457E">
            <w:rPr>
              <w:lang w:eastAsia="zh-CN"/>
            </w:rPr>
            <w:delText>, as well as</w:delText>
          </w:r>
        </w:del>
      </w:ins>
      <w:ins w:id="160" w:author="R1" w:date="2022-02-17T17:07:00Z">
        <w:del w:id="161" w:author="limu (E)" w:date="2022-02-18T10:53:00Z">
          <w:r w:rsidR="005116DE" w:rsidDel="003E457E">
            <w:rPr>
              <w:rFonts w:hint="eastAsia"/>
              <w:lang w:eastAsia="zh-CN"/>
            </w:rPr>
            <w:delText xml:space="preserve"> and </w:delText>
          </w:r>
        </w:del>
      </w:ins>
      <w:ins w:id="162" w:author="Nokia-user2" w:date="2022-02-14T19:44:00Z">
        <w:del w:id="163" w:author="limu (E)" w:date="2022-02-18T10:53:00Z">
          <w:r w:rsidDel="003E457E">
            <w:rPr>
              <w:lang w:eastAsia="zh-CN"/>
            </w:rPr>
            <w:delText xml:space="preserve">n </w:delText>
          </w:r>
        </w:del>
      </w:ins>
      <w:ins w:id="164" w:author="Nokia-user4" w:date="2022-02-16T11:56:00Z">
        <w:del w:id="165" w:author="limu (E)" w:date="2022-02-18T10:53:00Z">
          <w:r w:rsidR="002F7099" w:rsidDel="003E457E">
            <w:rPr>
              <w:lang w:eastAsia="zh-CN"/>
            </w:rPr>
            <w:delText xml:space="preserve">to use </w:delText>
          </w:r>
        </w:del>
      </w:ins>
      <w:ins w:id="166" w:author="Nokia-user2" w:date="2022-02-14T19:44:00Z">
        <w:del w:id="167" w:author="limu (E)" w:date="2022-02-18T10:53:00Z">
          <w:r w:rsidDel="003E457E">
            <w:rPr>
              <w:lang w:eastAsia="zh-CN"/>
            </w:rPr>
            <w:delText xml:space="preserve">and verification </w:delText>
          </w:r>
        </w:del>
      </w:ins>
      <w:ins w:id="168" w:author="George Foti" w:date="2022-02-16T07:28:00Z">
        <w:del w:id="169" w:author="limu (E)" w:date="2022-02-18T10:53:00Z">
          <w:r w:rsidR="00510D09" w:rsidDel="003E457E">
            <w:rPr>
              <w:lang w:eastAsia="zh-CN"/>
            </w:rPr>
            <w:delText>to use</w:delText>
          </w:r>
        </w:del>
      </w:ins>
      <w:ins w:id="170" w:author="Nokia-user2" w:date="2022-02-14T19:44:00Z">
        <w:del w:id="171" w:author="limu (E)" w:date="2022-02-18T10:53:00Z">
          <w:r w:rsidDel="003E457E">
            <w:rPr>
              <w:lang w:eastAsia="zh-CN"/>
            </w:rPr>
            <w:delText xml:space="preserve">of </w:delText>
          </w:r>
          <w:r w:rsidDel="003E457E">
            <w:delText>third-party specific identities</w:delText>
          </w:r>
        </w:del>
      </w:ins>
      <w:ins w:id="172" w:author="Nokia-user4" w:date="2022-02-16T11:56:00Z">
        <w:del w:id="173" w:author="limu (E)" w:date="2022-02-18T10:53:00Z">
          <w:r w:rsidR="002F7099" w:rsidDel="003E457E">
            <w:rPr>
              <w:lang w:eastAsia="zh-CN"/>
            </w:rPr>
            <w:delText>which</w:delText>
          </w:r>
        </w:del>
      </w:ins>
      <w:ins w:id="174" w:author="Nokia-user4" w:date="2022-02-16T11:57:00Z">
        <w:del w:id="175" w:author="limu (E)" w:date="2022-02-18T10:53:00Z">
          <w:r w:rsidR="002F7099" w:rsidDel="003E457E">
            <w:rPr>
              <w:lang w:eastAsia="zh-CN"/>
            </w:rPr>
            <w:delText xml:space="preserve">the network </w:delText>
          </w:r>
        </w:del>
      </w:ins>
      <w:ins w:id="176" w:author="Nokia-user2" w:date="2022-02-14T19:46:00Z">
        <w:del w:id="177" w:author="limu (E)" w:date="2022-02-18T10:53:00Z">
          <w:r w:rsidDel="003E457E">
            <w:rPr>
              <w:lang w:val="en-US" w:eastAsia="en-US"/>
            </w:rPr>
            <w:delText>.</w:delText>
          </w:r>
        </w:del>
      </w:ins>
      <w:ins w:id="178" w:author="Nokia-user4" w:date="2022-02-16T11:58:00Z">
        <w:del w:id="179" w:author="limu (E)" w:date="2022-02-18T10:53:00Z">
          <w:r w:rsidR="002F7099" w:rsidDel="003E457E">
            <w:rPr>
              <w:lang w:val="en-US" w:eastAsia="en-US"/>
            </w:rPr>
            <w:delText xml:space="preserve"> This includes studying </w:delText>
          </w:r>
          <w:r w:rsidR="002F7099" w:rsidRPr="00E53756" w:rsidDel="003E457E">
            <w:rPr>
              <w:lang w:val="en-US" w:eastAsia="en-US"/>
            </w:rPr>
            <w:delText xml:space="preserve">potential impacts to </w:delText>
          </w:r>
          <w:r w:rsidR="002F7099" w:rsidDel="003E457E">
            <w:rPr>
              <w:lang w:val="en-US" w:eastAsia="en-US"/>
            </w:rPr>
            <w:delText xml:space="preserve">the </w:delText>
          </w:r>
          <w:r w:rsidR="002F7099" w:rsidRPr="005F4636" w:rsidDel="003E457E">
            <w:rPr>
              <w:lang w:val="en-US" w:eastAsia="en-US"/>
            </w:rPr>
            <w:delText xml:space="preserve">call-back </w:delText>
          </w:r>
          <w:r w:rsidR="002F7099" w:rsidRPr="005F4636" w:rsidDel="003E457E">
            <w:rPr>
              <w:rFonts w:hint="eastAsia"/>
              <w:lang w:val="en-US" w:eastAsia="en-US"/>
            </w:rPr>
            <w:delText>proce</w:delText>
          </w:r>
          <w:r w:rsidR="002F7099" w:rsidRPr="005F4636" w:rsidDel="003E457E">
            <w:rPr>
              <w:lang w:val="en-US" w:eastAsia="en-US"/>
            </w:rPr>
            <w:delText>dure</w:delText>
          </w:r>
          <w:r w:rsidR="002F7099" w:rsidDel="003E457E">
            <w:rPr>
              <w:lang w:val="en-US" w:eastAsia="en-US"/>
            </w:rPr>
            <w:delText>.</w:delText>
          </w:r>
        </w:del>
      </w:ins>
      <w:ins w:id="180" w:author="George Foti" w:date="2022-02-16T07:30:00Z">
        <w:del w:id="181" w:author="limu (E)" w:date="2022-02-18T10:53:00Z">
          <w:r w:rsidR="00510D09" w:rsidDel="003E457E">
            <w:rPr>
              <w:lang w:val="en-US" w:eastAsia="en-US"/>
            </w:rPr>
            <w:delText xml:space="preserve"> Impacts on STIR/SHAKEN to be covered as well.</w:delText>
          </w:r>
        </w:del>
      </w:ins>
    </w:p>
    <w:p w14:paraId="2D5115A4" w14:textId="77777777" w:rsidR="00DE0FE8" w:rsidRPr="00B61241" w:rsidRDefault="005116DE">
      <w:pPr>
        <w:pStyle w:val="B1"/>
        <w:rPr>
          <w:ins w:id="182" w:author="limu (E)" w:date="2022-02-14T19:14:00Z"/>
          <w:del w:id="183" w:author="Nokia-user4" w:date="2022-02-16T11:59:00Z"/>
          <w:lang w:val="en-US" w:eastAsia="en-US"/>
        </w:rPr>
        <w:pPrChange w:id="184" w:author="limu (E)" w:date="2022-02-17T19:56:00Z">
          <w:pPr>
            <w:numPr>
              <w:numId w:val="22"/>
            </w:numPr>
            <w:tabs>
              <w:tab w:val="num" w:pos="720"/>
            </w:tabs>
            <w:ind w:left="720" w:hanging="360"/>
          </w:pPr>
        </w:pPrChange>
      </w:pPr>
      <w:moveFromRangeStart w:id="185" w:author="limu (E)" w:date="2022-02-18T15:04:00Z" w:name="move96089082"/>
      <w:moveFrom w:id="186" w:author="limu (E)" w:date="2022-02-18T15:04:00Z">
        <w:ins w:id="187" w:author="R1" w:date="2022-02-17T17:10:00Z">
          <w:r w:rsidRPr="00B61241" w:rsidDel="0099036A">
            <w:rPr>
              <w:lang w:val="en-US" w:eastAsia="zh-CN"/>
              <w:rPrChange w:id="188" w:author="limu (E)" w:date="2022-02-17T19:59:00Z">
                <w:rPr>
                  <w:highlight w:val="yellow"/>
                  <w:lang w:val="en-US" w:eastAsia="zh-CN"/>
                </w:rPr>
              </w:rPrChange>
            </w:rPr>
            <w:t>NOTE 1</w:t>
          </w:r>
          <w:r w:rsidRPr="00B61241" w:rsidDel="00D94C6A">
            <w:rPr>
              <w:lang w:val="en-US" w:eastAsia="zh-CN"/>
              <w:rPrChange w:id="189" w:author="limu (E)" w:date="2022-02-17T19:59:00Z">
                <w:rPr>
                  <w:highlight w:val="yellow"/>
                  <w:lang w:val="en-US" w:eastAsia="zh-CN"/>
                </w:rPr>
              </w:rPrChange>
            </w:rPr>
            <w:t>:</w:t>
          </w:r>
          <w:r w:rsidRPr="00B61241" w:rsidDel="00D94C6A">
            <w:rPr>
              <w:lang w:val="en-US" w:eastAsia="zh-CN"/>
              <w:rPrChange w:id="190" w:author="limu (E)" w:date="2022-02-17T19:59:00Z">
                <w:rPr>
                  <w:highlight w:val="yellow"/>
                  <w:lang w:val="en-US" w:eastAsia="zh-CN"/>
                </w:rPr>
              </w:rPrChange>
            </w:rPr>
            <w:tab/>
          </w:r>
          <w:r w:rsidRPr="00B61241" w:rsidDel="0099036A">
            <w:rPr>
              <w:lang w:val="en-US" w:eastAsia="zh-CN"/>
              <w:rPrChange w:id="191" w:author="limu (E)" w:date="2022-02-17T19:59:00Z">
                <w:rPr>
                  <w:highlight w:val="yellow"/>
                  <w:lang w:val="en-US" w:eastAsia="zh-CN"/>
                </w:rPr>
              </w:rPrChange>
            </w:rPr>
            <w:t>Reusing and potential impacts on existing mechanism, e.g. STIR/SHAKEN, can be studied as well.</w:t>
          </w:r>
        </w:ins>
      </w:moveFrom>
      <w:moveFromRangeEnd w:id="185"/>
      <w:ins w:id="192" w:author="limu (E)" w:date="2022-02-17T19:56:00Z">
        <w:r w:rsidR="00B61241" w:rsidRPr="00B50E51">
          <w:rPr>
            <w:lang w:val="en-US" w:eastAsia="en-US"/>
          </w:rPr>
          <w:t>-</w:t>
        </w:r>
        <w:r w:rsidR="00B61241">
          <w:rPr>
            <w:lang w:val="en-US" w:eastAsia="en-US"/>
          </w:rPr>
          <w:tab/>
        </w:r>
      </w:ins>
      <w:ins w:id="193" w:author="limu (E)" w:date="2022-02-15T15:27:00Z">
        <w:del w:id="194" w:author="Nokia-user4" w:date="2022-02-16T11:58:00Z">
          <w:r w:rsidR="003A5087" w:rsidRPr="00B61241" w:rsidDel="002F7099">
            <w:rPr>
              <w:lang w:val="en-US" w:eastAsia="en-US"/>
            </w:rPr>
            <w:delText>Identit</w:delText>
          </w:r>
        </w:del>
        <w:del w:id="195" w:author="Nokia-user4" w:date="2022-02-16T11:59:00Z">
          <w:r w:rsidR="003A5087" w:rsidRPr="00B61241" w:rsidDel="002F7099">
            <w:rPr>
              <w:lang w:val="en-US" w:eastAsia="en-US"/>
            </w:rPr>
            <w:delText xml:space="preserve">y the potential impacts to call-back </w:delText>
          </w:r>
          <w:r w:rsidR="003A5087" w:rsidRPr="00B61241" w:rsidDel="002F7099">
            <w:rPr>
              <w:rFonts w:hint="eastAsia"/>
              <w:lang w:val="en-US" w:eastAsia="en-US"/>
            </w:rPr>
            <w:delText>proce</w:delText>
          </w:r>
          <w:r w:rsidR="003A5087" w:rsidRPr="00B61241" w:rsidDel="002F7099">
            <w:rPr>
              <w:lang w:val="en-US" w:eastAsia="en-US"/>
            </w:rPr>
            <w:delText>dure when</w:delText>
          </w:r>
        </w:del>
      </w:ins>
      <w:ins w:id="196" w:author="limu (E)" w:date="2022-02-15T15:56:00Z">
        <w:del w:id="197" w:author="Nokia-user4" w:date="2022-02-16T11:59:00Z">
          <w:r w:rsidR="001E0F0A" w:rsidRPr="00B61241" w:rsidDel="002F7099">
            <w:rPr>
              <w:lang w:val="en-US" w:eastAsia="en-US"/>
            </w:rPr>
            <w:delText xml:space="preserve"> called party</w:delText>
          </w:r>
        </w:del>
      </w:ins>
      <w:ins w:id="198" w:author="limu (E)" w:date="2022-02-15T15:27:00Z">
        <w:del w:id="199" w:author="Nokia-user4" w:date="2022-02-16T11:59:00Z">
          <w:r w:rsidR="003A5087" w:rsidRPr="00B61241" w:rsidDel="002F7099">
            <w:rPr>
              <w:lang w:val="en-US" w:eastAsia="en-US"/>
            </w:rPr>
            <w:delText xml:space="preserve"> using third</w:delText>
          </w:r>
          <w:r w:rsidR="003A5087" w:rsidRPr="00E20D05" w:rsidDel="002F7099">
            <w:rPr>
              <w:lang w:eastAsia="ko-KR"/>
            </w:rPr>
            <w:delText xml:space="preserve"> party specific user identities accessing IMS network</w:delText>
          </w:r>
          <w:r w:rsidR="003A5087" w:rsidRPr="00B61241" w:rsidDel="002F7099">
            <w:rPr>
              <w:lang w:val="en-US" w:eastAsia="en-US"/>
            </w:rPr>
            <w:delText>.</w:delText>
          </w:r>
        </w:del>
      </w:ins>
    </w:p>
    <w:p w14:paraId="1AB7F94A" w14:textId="77777777" w:rsidR="00DE0FE8" w:rsidRDefault="00D559E8">
      <w:pPr>
        <w:pStyle w:val="B1"/>
        <w:rPr>
          <w:ins w:id="200" w:author="limu (E)" w:date="2022-01-27T16:06:00Z"/>
          <w:del w:id="201" w:author="Nokia-user2" w:date="2022-02-14T19:46:00Z"/>
          <w:lang w:val="en-US" w:eastAsia="en-US"/>
        </w:rPr>
        <w:pPrChange w:id="202" w:author="limu (E)" w:date="2022-02-17T19:56:00Z">
          <w:pPr>
            <w:numPr>
              <w:ilvl w:val="1"/>
              <w:numId w:val="22"/>
            </w:numPr>
            <w:tabs>
              <w:tab w:val="num" w:pos="1440"/>
            </w:tabs>
            <w:ind w:left="1440" w:hanging="360"/>
          </w:pPr>
        </w:pPrChange>
      </w:pPr>
      <w:ins w:id="203" w:author="limu (E)" w:date="2022-02-14T19:11:00Z">
        <w:del w:id="204" w:author="Nokia-user2" w:date="2022-02-14T19:46:00Z">
          <w:r w:rsidRPr="005F4636" w:rsidDel="003636B7">
            <w:rPr>
              <w:lang w:val="en-US" w:eastAsia="en-US"/>
            </w:rPr>
            <w:delText xml:space="preserve">What procedures </w:delText>
          </w:r>
        </w:del>
      </w:ins>
      <w:ins w:id="205" w:author="limu (E)" w:date="2022-02-14T19:12:00Z">
        <w:del w:id="206" w:author="Nokia-user2" w:date="2022-02-14T19:46:00Z">
          <w:r w:rsidRPr="005F4636" w:rsidDel="003636B7">
            <w:rPr>
              <w:lang w:val="en-US" w:eastAsia="en-US"/>
            </w:rPr>
            <w:delText xml:space="preserve">are required </w:delText>
          </w:r>
        </w:del>
      </w:ins>
      <w:ins w:id="207" w:author="limu (E)" w:date="2022-02-14T19:13:00Z">
        <w:del w:id="208" w:author="Nokia-user2" w:date="2022-02-14T19:46:00Z">
          <w:r w:rsidRPr="005F4636" w:rsidDel="003636B7">
            <w:rPr>
              <w:lang w:val="en-US" w:eastAsia="en-US"/>
            </w:rPr>
            <w:delText xml:space="preserve">for originating network </w:delText>
          </w:r>
        </w:del>
      </w:ins>
      <w:ins w:id="209" w:author="limu (E)" w:date="2022-02-14T19:12:00Z">
        <w:del w:id="210"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11" w:author="limu (E)" w:date="2022-02-14T19:13:00Z">
        <w:del w:id="212" w:author="Nokia-user2" w:date="2022-02-14T19:46:00Z">
          <w:r w:rsidRPr="001E0F0A" w:rsidDel="003636B7">
            <w:rPr>
              <w:lang w:val="en-US" w:eastAsia="en-US"/>
            </w:rPr>
            <w:delText xml:space="preserve">and for terminating network to verify the authenticity of that information. </w:delText>
          </w:r>
        </w:del>
      </w:ins>
    </w:p>
    <w:p w14:paraId="1EE35504" w14:textId="77777777" w:rsidR="00DE0FE8" w:rsidRDefault="00F45B83">
      <w:pPr>
        <w:pStyle w:val="B1"/>
        <w:rPr>
          <w:ins w:id="213" w:author="limu (E)" w:date="2022-01-27T16:06:00Z"/>
          <w:del w:id="214" w:author="Nokia-user2" w:date="2022-02-14T19:46:00Z"/>
          <w:lang w:val="en-US" w:eastAsia="en-US"/>
        </w:rPr>
        <w:pPrChange w:id="215" w:author="limu (E)" w:date="2022-02-17T19:56:00Z">
          <w:pPr>
            <w:numPr>
              <w:ilvl w:val="1"/>
              <w:numId w:val="22"/>
            </w:numPr>
            <w:tabs>
              <w:tab w:val="num" w:pos="1440"/>
            </w:tabs>
            <w:ind w:left="1440" w:hanging="360"/>
          </w:pPr>
        </w:pPrChange>
      </w:pPr>
      <w:ins w:id="216" w:author="limu (E)" w:date="2022-01-27T18:19:00Z">
        <w:del w:id="217" w:author="Nokia-user2" w:date="2022-02-14T19:46:00Z">
          <w:r w:rsidRPr="00E20D05" w:rsidDel="003636B7">
            <w:rPr>
              <w:lang w:val="en-US" w:eastAsia="en-US"/>
            </w:rPr>
            <w:delText>Identi</w:delText>
          </w:r>
        </w:del>
      </w:ins>
      <w:ins w:id="218" w:author="limu (E)" w:date="2022-01-27T18:20:00Z">
        <w:del w:id="219" w:author="Nokia-user2" w:date="2022-02-14T19:46:00Z">
          <w:r w:rsidRPr="00E20D05" w:rsidDel="003636B7">
            <w:rPr>
              <w:lang w:val="en-US" w:eastAsia="en-US"/>
            </w:rPr>
            <w:delText xml:space="preserve">ty the potential impacts to </w:delText>
          </w:r>
        </w:del>
      </w:ins>
      <w:ins w:id="220" w:author="limu (E)" w:date="2022-01-27T18:21:00Z">
        <w:del w:id="221" w:author="Nokia-user2" w:date="2022-02-14T19:46:00Z">
          <w:r w:rsidRPr="00E20D05" w:rsidDel="003636B7">
            <w:rPr>
              <w:lang w:val="en-US" w:eastAsia="en-US"/>
            </w:rPr>
            <w:delText xml:space="preserve">call-back </w:delText>
          </w:r>
        </w:del>
      </w:ins>
      <w:ins w:id="222" w:author="limu (E)" w:date="2022-01-27T18:23:00Z">
        <w:del w:id="223"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24" w:author="limu (E)" w:date="2022-01-27T18:21:00Z">
        <w:del w:id="225" w:author="Nokia-user2" w:date="2022-02-14T19:46:00Z">
          <w:r w:rsidRPr="00E20D05" w:rsidDel="003636B7">
            <w:rPr>
              <w:lang w:val="en-US" w:eastAsia="en-US"/>
            </w:rPr>
            <w:delText xml:space="preserve"> when using </w:delText>
          </w:r>
        </w:del>
      </w:ins>
      <w:ins w:id="226" w:author="limu (E)" w:date="2022-01-27T18:44:00Z">
        <w:del w:id="227"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28" w:author="limu (E)" w:date="2022-01-27T18:21:00Z">
        <w:del w:id="229" w:author="Nokia-user2" w:date="2022-02-14T19:46:00Z">
          <w:r w:rsidRPr="00E20D05" w:rsidDel="003636B7">
            <w:rPr>
              <w:lang w:val="en-US" w:eastAsia="en-US"/>
            </w:rPr>
            <w:delText>.</w:delText>
          </w:r>
        </w:del>
      </w:ins>
    </w:p>
    <w:p w14:paraId="124138B9" w14:textId="77777777" w:rsidR="00DE0FE8" w:rsidRDefault="00D559E8">
      <w:pPr>
        <w:pStyle w:val="B1"/>
        <w:rPr>
          <w:ins w:id="230" w:author="limu (E)" w:date="2022-02-14T19:14:00Z"/>
          <w:lang w:val="en-US" w:eastAsia="en-US"/>
        </w:rPr>
        <w:pPrChange w:id="231" w:author="limu (E)" w:date="2022-02-17T19:56:00Z">
          <w:pPr>
            <w:pStyle w:val="ListParagraph"/>
            <w:numPr>
              <w:numId w:val="22"/>
            </w:numPr>
            <w:tabs>
              <w:tab w:val="num" w:pos="720"/>
            </w:tabs>
            <w:ind w:hanging="360"/>
          </w:pPr>
        </w:pPrChange>
      </w:pPr>
      <w:ins w:id="232" w:author="limu (E)" w:date="2022-02-14T19:14:00Z">
        <w:r w:rsidRPr="00E53756">
          <w:rPr>
            <w:lang w:val="en-US" w:eastAsia="en-US"/>
          </w:rPr>
          <w:t>Study and if need</w:t>
        </w:r>
      </w:ins>
      <w:ins w:id="233" w:author="limu (E)" w:date="2022-02-18T15:09:00Z">
        <w:r w:rsidR="00061BEF">
          <w:rPr>
            <w:lang w:val="en-US" w:eastAsia="en-US"/>
          </w:rPr>
          <w:t>ed</w:t>
        </w:r>
      </w:ins>
      <w:ins w:id="234" w:author="limu (E)" w:date="2022-02-14T19:14:00Z">
        <w:r w:rsidRPr="00E53756">
          <w:rPr>
            <w:lang w:val="en-US" w:eastAsia="en-US"/>
          </w:rPr>
          <w:t>, identify required enhancements to an IMS subscription to support trusted third parties.</w:t>
        </w:r>
      </w:ins>
    </w:p>
    <w:p w14:paraId="6B29C282" w14:textId="77777777" w:rsidR="00413F74" w:rsidRDefault="00413F74">
      <w:pPr>
        <w:pStyle w:val="NO"/>
        <w:rPr>
          <w:ins w:id="235" w:author="limu (E)" w:date="2022-02-17T09:57:00Z"/>
        </w:rPr>
        <w:pPrChange w:id="236" w:author="R1" w:date="2022-02-17T17:10:00Z">
          <w:pPr/>
        </w:pPrChange>
      </w:pPr>
      <w:ins w:id="237" w:author="limu (E)" w:date="2022-01-22T15:51:00Z">
        <w:r>
          <w:rPr>
            <w:lang w:eastAsia="en-US"/>
          </w:rPr>
          <w:t>NOTE</w:t>
        </w:r>
      </w:ins>
      <w:ins w:id="238" w:author="R1" w:date="2022-02-17T17:10:00Z">
        <w:r w:rsidR="005116DE">
          <w:rPr>
            <w:rFonts w:eastAsiaTheme="minorEastAsia" w:hint="eastAsia"/>
            <w:lang w:eastAsia="zh-CN"/>
          </w:rPr>
          <w:t xml:space="preserve"> 2</w:t>
        </w:r>
      </w:ins>
      <w:ins w:id="239" w:author="limu (E)" w:date="2022-01-22T15:51:00Z">
        <w:r>
          <w:rPr>
            <w:lang w:eastAsia="en-US"/>
          </w:rPr>
          <w:t xml:space="preserve">: </w:t>
        </w:r>
        <w:r>
          <w:t xml:space="preserve">Security related aspects should be </w:t>
        </w:r>
        <w:del w:id="240" w:author="Nokia-user4" w:date="2022-02-16T12:00:00Z">
          <w:r w:rsidDel="002371E7">
            <w:delText>defined</w:delText>
          </w:r>
        </w:del>
      </w:ins>
      <w:ins w:id="241" w:author="Nokia-user4" w:date="2022-02-16T12:00:00Z">
        <w:r w:rsidR="002371E7">
          <w:t>studied</w:t>
        </w:r>
      </w:ins>
      <w:ins w:id="242" w:author="limu (E)" w:date="2022-01-22T15:51:00Z">
        <w:r>
          <w:t xml:space="preserve"> by SA WG3.</w:t>
        </w:r>
      </w:ins>
    </w:p>
    <w:p w14:paraId="3C17E2FF" w14:textId="77777777" w:rsidR="00896959" w:rsidDel="00D34301" w:rsidRDefault="00896959" w:rsidP="00413F74">
      <w:pPr>
        <w:rPr>
          <w:del w:id="243" w:author="Samsung" w:date="2022-02-17T09:37:00Z"/>
        </w:rPr>
      </w:pPr>
      <w:ins w:id="244" w:author="limu (E)" w:date="2022-02-17T09:57:00Z">
        <w:del w:id="245" w:author="Samsung" w:date="2022-02-17T09:37:00Z">
          <w:r w:rsidDel="00D34301">
            <w:delText xml:space="preserve">NOTE: It is assumed </w:delText>
          </w:r>
        </w:del>
      </w:ins>
      <w:ins w:id="246" w:author="limu (E)" w:date="2022-02-17T09:58:00Z">
        <w:del w:id="247" w:author="Samsung" w:date="2022-02-17T09:37:00Z">
          <w:r w:rsidDel="00D34301">
            <w:delText>that the relationship between third party user and third party is not statically stored in IMS network.</w:delText>
          </w:r>
        </w:del>
      </w:ins>
    </w:p>
    <w:p w14:paraId="7B6C2E85" w14:textId="77777777" w:rsidR="00CA089A" w:rsidRDefault="00CA089A" w:rsidP="003636B7">
      <w:pPr>
        <w:rPr>
          <w:lang w:val="en-US" w:eastAsia="zh-CN"/>
        </w:rPr>
      </w:pPr>
    </w:p>
    <w:p w14:paraId="00419503" w14:textId="7777777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9"/>
    </w:p>
    <w:p w14:paraId="6EFE4EC2" w14:textId="77777777" w:rsidR="00974FB9" w:rsidDel="00DE5ECB" w:rsidRDefault="00974FB9" w:rsidP="00974FB9">
      <w:pPr>
        <w:rPr>
          <w:del w:id="248" w:author="Zuojun (Alfred)-SPC" w:date="2022-01-19T14:53:00Z"/>
          <w:rFonts w:ascii="Arial" w:hAnsi="Arial" w:cs="Arial"/>
          <w:sz w:val="28"/>
          <w:szCs w:val="28"/>
          <w:lang w:val="en-US"/>
        </w:rPr>
      </w:pPr>
    </w:p>
    <w:p w14:paraId="2D204AEF" w14:textId="77777777" w:rsidR="00013A4E" w:rsidRDefault="00013A4E" w:rsidP="00DE5ECB">
      <w:pPr>
        <w:rPr>
          <w:lang w:val="en-US" w:eastAsia="en-US"/>
        </w:rPr>
      </w:pPr>
    </w:p>
    <w:p w14:paraId="4AE78E9C" w14:textId="77777777"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B2DF" w14:textId="77777777" w:rsidR="00A5399A" w:rsidRDefault="00A5399A">
      <w:r>
        <w:separator/>
      </w:r>
    </w:p>
    <w:p w14:paraId="163FFB37" w14:textId="77777777" w:rsidR="00A5399A" w:rsidRDefault="00A5399A"/>
  </w:endnote>
  <w:endnote w:type="continuationSeparator" w:id="0">
    <w:p w14:paraId="0B664800" w14:textId="77777777" w:rsidR="00A5399A" w:rsidRDefault="00A5399A">
      <w:r>
        <w:continuationSeparator/>
      </w:r>
    </w:p>
    <w:p w14:paraId="6DE4E750" w14:textId="77777777" w:rsidR="00A5399A" w:rsidRDefault="00A53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BDEF"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252F5F9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27E05"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FAAE7" w14:textId="77777777" w:rsidR="00A5399A" w:rsidRDefault="00A5399A">
      <w:r>
        <w:separator/>
      </w:r>
    </w:p>
    <w:p w14:paraId="02CC6EF6" w14:textId="77777777" w:rsidR="00A5399A" w:rsidRDefault="00A5399A"/>
  </w:footnote>
  <w:footnote w:type="continuationSeparator" w:id="0">
    <w:p w14:paraId="07DCAE71" w14:textId="77777777" w:rsidR="00A5399A" w:rsidRDefault="00A5399A">
      <w:r>
        <w:continuationSeparator/>
      </w:r>
    </w:p>
    <w:p w14:paraId="381CDD53" w14:textId="77777777" w:rsidR="00A5399A" w:rsidRDefault="00A53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9860" w14:textId="77777777" w:rsidR="00A776E8" w:rsidRDefault="00A776E8"/>
  <w:p w14:paraId="62C48426"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8109"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7004F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14:paraId="3D7A871D"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pt;height:1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A74"/>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41"/>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399A"/>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306F"/>
    <w:rsid w:val="00FB4121"/>
    <w:rsid w:val="00FB4F4E"/>
    <w:rsid w:val="00FB5464"/>
    <w:rsid w:val="00FB6D54"/>
    <w:rsid w:val="00FB6F57"/>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E7E41"/>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2B79B8"/>
    <w:pPr>
      <w:pBdr>
        <w:top w:val="none" w:sz="0" w:space="0" w:color="auto"/>
      </w:pBdr>
      <w:spacing w:before="180"/>
      <w:outlineLvl w:val="1"/>
    </w:pPr>
    <w:rPr>
      <w:sz w:val="32"/>
    </w:rPr>
  </w:style>
  <w:style w:type="paragraph" w:styleId="Heading3">
    <w:name w:val="heading 3"/>
    <w:basedOn w:val="Heading2"/>
    <w:next w:val="Normal"/>
    <w:link w:val="Heading3Char"/>
    <w:qFormat/>
    <w:rsid w:val="002B79B8"/>
    <w:pPr>
      <w:spacing w:before="120"/>
      <w:outlineLvl w:val="2"/>
    </w:pPr>
    <w:rPr>
      <w:sz w:val="28"/>
    </w:rPr>
  </w:style>
  <w:style w:type="paragraph" w:styleId="Heading4">
    <w:name w:val="heading 4"/>
    <w:basedOn w:val="Heading3"/>
    <w:next w:val="Normal"/>
    <w:qFormat/>
    <w:rsid w:val="002B79B8"/>
    <w:pPr>
      <w:ind w:left="1418" w:hanging="1418"/>
      <w:outlineLvl w:val="3"/>
    </w:pPr>
    <w:rPr>
      <w:sz w:val="24"/>
    </w:rPr>
  </w:style>
  <w:style w:type="paragraph" w:styleId="Heading5">
    <w:name w:val="heading 5"/>
    <w:basedOn w:val="Heading4"/>
    <w:next w:val="Normal"/>
    <w:qFormat/>
    <w:rsid w:val="002B79B8"/>
    <w:pPr>
      <w:ind w:left="1701" w:hanging="1701"/>
      <w:outlineLvl w:val="4"/>
    </w:pPr>
    <w:rPr>
      <w:sz w:val="22"/>
    </w:rPr>
  </w:style>
  <w:style w:type="paragraph" w:styleId="Heading6">
    <w:name w:val="heading 6"/>
    <w:basedOn w:val="H6"/>
    <w:next w:val="Normal"/>
    <w:qFormat/>
    <w:rsid w:val="002B79B8"/>
    <w:pPr>
      <w:outlineLvl w:val="5"/>
    </w:pPr>
    <w:rPr>
      <w:b w:val="0"/>
      <w:sz w:val="20"/>
    </w:rPr>
  </w:style>
  <w:style w:type="paragraph" w:styleId="Heading7">
    <w:name w:val="heading 7"/>
    <w:basedOn w:val="H6"/>
    <w:next w:val="Normal"/>
    <w:qFormat/>
    <w:rsid w:val="002B79B8"/>
    <w:pPr>
      <w:outlineLvl w:val="6"/>
    </w:pPr>
    <w:rPr>
      <w:b w:val="0"/>
      <w:sz w:val="20"/>
    </w:rPr>
  </w:style>
  <w:style w:type="paragraph" w:styleId="Heading8">
    <w:name w:val="heading 8"/>
    <w:basedOn w:val="Heading1"/>
    <w:next w:val="Normal"/>
    <w:qFormat/>
    <w:rsid w:val="002B79B8"/>
    <w:pPr>
      <w:ind w:left="0" w:firstLine="0"/>
      <w:outlineLvl w:val="7"/>
    </w:pPr>
  </w:style>
  <w:style w:type="paragraph" w:styleId="Heading9">
    <w:name w:val="heading 9"/>
    <w:basedOn w:val="Heading8"/>
    <w:next w:val="Normal"/>
    <w:link w:val="Heading9Char"/>
    <w:qFormat/>
    <w:rsid w:val="002B79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Normal"/>
    <w:semiHidden/>
    <w:rsid w:val="002B79B8"/>
    <w:pPr>
      <w:ind w:left="1985" w:hanging="1985"/>
    </w:pPr>
  </w:style>
  <w:style w:type="paragraph" w:styleId="TOC7">
    <w:name w:val="toc 7"/>
    <w:basedOn w:val="TOC6"/>
    <w:next w:val="Normal"/>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Heading1"/>
    <w:next w:val="Normal"/>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Normal"/>
    <w:link w:val="TALChar"/>
    <w:rsid w:val="002B79B8"/>
    <w:pPr>
      <w:keepNext/>
      <w:keepLines/>
      <w:spacing w:after="0"/>
    </w:pPr>
    <w:rPr>
      <w:rFonts w:ascii="Arial" w:hAnsi="Arial"/>
      <w:sz w:val="18"/>
    </w:rPr>
  </w:style>
  <w:style w:type="paragraph" w:customStyle="1" w:styleId="TAJ">
    <w:name w:val="TAJ"/>
    <w:basedOn w:val="Normal"/>
    <w:rsid w:val="002B79B8"/>
    <w:pPr>
      <w:keepNext/>
      <w:keepLines/>
    </w:pPr>
    <w:rPr>
      <w:rFonts w:eastAsia="Times New Roman"/>
      <w:lang w:eastAsia="en-US"/>
    </w:rPr>
  </w:style>
  <w:style w:type="paragraph" w:customStyle="1" w:styleId="NO">
    <w:name w:val="NO"/>
    <w:basedOn w:val="Normal"/>
    <w:link w:val="NOZchn"/>
    <w:qFormat/>
    <w:rsid w:val="002B79B8"/>
    <w:pPr>
      <w:keepLines/>
      <w:ind w:left="1135" w:hanging="851"/>
    </w:pPr>
  </w:style>
  <w:style w:type="paragraph" w:customStyle="1" w:styleId="HO">
    <w:name w:val="HO"/>
    <w:basedOn w:val="Normal"/>
    <w:rsid w:val="002B79B8"/>
    <w:pPr>
      <w:jc w:val="right"/>
    </w:pPr>
    <w:rPr>
      <w:rFonts w:eastAsia="Times New Roman"/>
      <w:b/>
      <w:lang w:eastAsia="en-US"/>
    </w:rPr>
  </w:style>
  <w:style w:type="paragraph" w:customStyle="1" w:styleId="HE">
    <w:name w:val="HE"/>
    <w:basedOn w:val="Normal"/>
    <w:rsid w:val="002B79B8"/>
    <w:rPr>
      <w:rFonts w:eastAsia="Times New Roman"/>
      <w:b/>
      <w:lang w:eastAsia="en-US"/>
    </w:rPr>
  </w:style>
  <w:style w:type="paragraph" w:customStyle="1" w:styleId="EX">
    <w:name w:val="EX"/>
    <w:basedOn w:val="Normal"/>
    <w:rsid w:val="002B79B8"/>
    <w:pPr>
      <w:keepLines/>
      <w:ind w:left="1702" w:hanging="1418"/>
    </w:pPr>
    <w:rPr>
      <w:rFonts w:eastAsia="Times New Roman"/>
    </w:rPr>
  </w:style>
  <w:style w:type="paragraph" w:customStyle="1" w:styleId="FP">
    <w:name w:val="FP"/>
    <w:basedOn w:val="Normal"/>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Normal"/>
    <w:link w:val="B2Char"/>
    <w:rsid w:val="002B79B8"/>
    <w:pPr>
      <w:ind w:left="851" w:hanging="284"/>
    </w:pPr>
  </w:style>
  <w:style w:type="paragraph" w:customStyle="1" w:styleId="B1">
    <w:name w:val="B1"/>
    <w:basedOn w:val="Normal"/>
    <w:link w:val="B1Char"/>
    <w:qFormat/>
    <w:rsid w:val="002B79B8"/>
    <w:pPr>
      <w:ind w:left="568" w:hanging="284"/>
    </w:pPr>
  </w:style>
  <w:style w:type="paragraph" w:customStyle="1" w:styleId="B3">
    <w:name w:val="B3"/>
    <w:basedOn w:val="Normal"/>
    <w:rsid w:val="002B79B8"/>
    <w:pPr>
      <w:ind w:left="1135" w:hanging="284"/>
    </w:pPr>
  </w:style>
  <w:style w:type="paragraph" w:customStyle="1" w:styleId="B4">
    <w:name w:val="B4"/>
    <w:basedOn w:val="Normal"/>
    <w:rsid w:val="002B79B8"/>
    <w:pPr>
      <w:ind w:left="1418" w:hanging="284"/>
    </w:pPr>
  </w:style>
  <w:style w:type="paragraph" w:customStyle="1" w:styleId="B5">
    <w:name w:val="B5"/>
    <w:basedOn w:val="Normal"/>
    <w:rsid w:val="002B79B8"/>
    <w:pPr>
      <w:ind w:left="1702" w:hanging="284"/>
    </w:pPr>
  </w:style>
  <w:style w:type="paragraph" w:customStyle="1" w:styleId="EQ">
    <w:name w:val="EQ"/>
    <w:basedOn w:val="Normal"/>
    <w:next w:val="Normal"/>
    <w:rsid w:val="002B79B8"/>
    <w:pPr>
      <w:keepLines/>
      <w:tabs>
        <w:tab w:val="center" w:pos="4536"/>
        <w:tab w:val="right" w:pos="9072"/>
      </w:tabs>
    </w:pPr>
    <w:rPr>
      <w:rFonts w:eastAsia="Times New Roman"/>
      <w:noProof/>
    </w:rPr>
  </w:style>
  <w:style w:type="paragraph" w:customStyle="1" w:styleId="TH">
    <w:name w:val="TH"/>
    <w:basedOn w:val="Normal"/>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Normal"/>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Footer">
    <w:name w:val="footer"/>
    <w:basedOn w:val="Normal"/>
    <w:rsid w:val="002B79B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79B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79B8"/>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4C3A95"/>
    <w:rPr>
      <w:rFonts w:ascii="SimSun" w:eastAsia="SimSun"/>
      <w:sz w:val="18"/>
      <w:szCs w:val="18"/>
    </w:rPr>
  </w:style>
  <w:style w:type="character" w:customStyle="1" w:styleId="DocumentMapChar">
    <w:name w:val="Document Map Char"/>
    <w:basedOn w:val="DefaultParagraphFont"/>
    <w:link w:val="DocumentMap"/>
    <w:rsid w:val="004C3A95"/>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6CEB05-48E8-42D6-BBCF-E51AD0B5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George Foti</cp:lastModifiedBy>
  <cp:revision>2</cp:revision>
  <cp:lastPrinted>2018-08-13T16:59:00Z</cp:lastPrinted>
  <dcterms:created xsi:type="dcterms:W3CDTF">2022-02-22T13:40:00Z</dcterms:created>
  <dcterms:modified xsi:type="dcterms:W3CDTF">2022-02-22T13:40:00Z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(3)tvHRw84zlJAHjHLCAfAAbus1MbQElA872UStkqje0mVJmcSbxeLaAAkKEaaVuWufVHD5pmEm
zOU8fV+HoLruaNJguZSrqrGZF+RaFzb7Bvc9JvqDvOrwo0xbPHnEPdEdlrh4LJC8U2Aw0pAl
a8OXZwHqqIzTFS6szKXSPi7nH4YgCiQrSiYwEgkux6Gw/0ZyNWpiWbMeX9sbM0O5L8xomqHp
3OxB57Sl8N2wn93qep</vt:lpwstr>
  </property>
  <property fmtid="{D5CDD505-2E9C-101B-9397-08002B2CF9AE}" pid="9" name="_2015_ms_pID_7253431">
    <vt:lpwstr>CoBk/ErDaw6SWk5CILycETA+4iwZjPOVN8iHYZrT6isgDjG0UTiNgQ
NHAnSctIrxh+FLL4kk/IVykt050IsZKeCzg9gGKfZp85Vgh0gwCamCz3ILLEqK89nfbFdlNR
23y1ewlL7Y+2lLGsLOWvqm9LyTnuCHuFJgCLFDj3Yqx6+a4QbSJ3vsYSwOlERx5ikYa+TwY9
W8a7bcOeBrRIJ6xjy/WLIobvdI75bz2L9Ric</vt:lpwstr>
  </property>
  <property fmtid="{D5CDD505-2E9C-101B-9397-08002B2CF9AE}" pid="10" name="_2015_ms_pID_7253432">
    <vt:lpwstr>DtOVMLXkOrZ1WbSq1cldUpg=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1645150070</vt:lpwstr>
  </property>
</Properties>
</file>